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60B2F2DB"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w:t>
      </w:r>
      <w:r w:rsidR="00DD4CF9">
        <w:rPr>
          <w:rFonts w:ascii="Arial" w:hAnsi="Arial" w:cs="Arial"/>
          <w:b/>
          <w:sz w:val="24"/>
          <w:lang w:eastAsia="zh-CN"/>
        </w:rPr>
        <w:t>10</w:t>
      </w:r>
      <w:r w:rsidR="004B0F7C">
        <w:rPr>
          <w:rFonts w:ascii="Arial" w:hAnsi="Arial" w:cs="Arial"/>
          <w:b/>
          <w:sz w:val="24"/>
          <w:lang w:eastAsia="zh-CN"/>
        </w:rPr>
        <w:t>2</w:t>
      </w:r>
      <w:r w:rsidR="007C6BFA">
        <w:rPr>
          <w:rFonts w:ascii="Arial" w:hAnsi="Arial" w:cs="Arial"/>
          <w:b/>
          <w:sz w:val="24"/>
          <w:lang w:eastAsia="zh-CN"/>
        </w:rPr>
        <w:t>-</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7C6BFA">
        <w:rPr>
          <w:rFonts w:ascii="Arial" w:hAnsi="Arial"/>
          <w:b/>
          <w:sz w:val="24"/>
          <w:lang w:eastAsia="zh-CN"/>
        </w:rPr>
        <w:t>20</w:t>
      </w:r>
      <w:r w:rsidR="008D1471">
        <w:rPr>
          <w:rFonts w:ascii="Arial" w:eastAsia="SimSun" w:hAnsi="Arial"/>
          <w:b/>
          <w:sz w:val="24"/>
          <w:lang w:eastAsia="zh-CN"/>
        </w:rPr>
        <w:t>7</w:t>
      </w:r>
      <w:r w:rsidR="0027159F">
        <w:rPr>
          <w:rFonts w:ascii="Arial" w:eastAsia="SimSun" w:hAnsi="Arial"/>
          <w:b/>
          <w:sz w:val="24"/>
          <w:lang w:eastAsia="zh-CN"/>
        </w:rPr>
        <w:t>111</w:t>
      </w:r>
    </w:p>
    <w:p w14:paraId="69814E2E" w14:textId="2A36F53A"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BD2FB7">
        <w:rPr>
          <w:rFonts w:ascii="Arial" w:eastAsia="SimSun" w:hAnsi="Arial"/>
          <w:b/>
          <w:sz w:val="24"/>
          <w:lang w:eastAsia="zh-CN"/>
        </w:rPr>
        <w:t>Feb 2</w:t>
      </w:r>
      <w:r w:rsidR="00231A4C">
        <w:rPr>
          <w:rFonts w:ascii="Arial" w:eastAsia="SimSun" w:hAnsi="Arial"/>
          <w:b/>
          <w:sz w:val="24"/>
          <w:lang w:eastAsia="zh-CN"/>
        </w:rPr>
        <w:t>1</w:t>
      </w:r>
      <w:r w:rsidR="00BD2FB7">
        <w:rPr>
          <w:rFonts w:ascii="Arial" w:eastAsia="SimSun" w:hAnsi="Arial"/>
          <w:b/>
          <w:sz w:val="24"/>
          <w:vertAlign w:val="superscript"/>
          <w:lang w:eastAsia="zh-CN"/>
        </w:rPr>
        <w:t>st</w:t>
      </w:r>
      <w:r w:rsidR="00707604" w:rsidRPr="00707604">
        <w:rPr>
          <w:rFonts w:ascii="Arial" w:eastAsia="SimSun" w:hAnsi="Arial"/>
          <w:b/>
          <w:sz w:val="24"/>
          <w:lang w:eastAsia="zh-CN"/>
        </w:rPr>
        <w:t xml:space="preserve"> </w:t>
      </w:r>
      <w:r w:rsidR="00BD2FB7">
        <w:rPr>
          <w:rFonts w:ascii="Arial" w:eastAsia="SimSun" w:hAnsi="Arial"/>
          <w:b/>
          <w:sz w:val="24"/>
          <w:lang w:eastAsia="zh-CN"/>
        </w:rPr>
        <w:t>–</w:t>
      </w:r>
      <w:r w:rsidR="00707604" w:rsidRPr="00707604">
        <w:rPr>
          <w:rFonts w:ascii="Arial" w:eastAsia="SimSun" w:hAnsi="Arial"/>
          <w:b/>
          <w:sz w:val="24"/>
          <w:lang w:eastAsia="zh-CN"/>
        </w:rPr>
        <w:t xml:space="preserve"> </w:t>
      </w:r>
      <w:r w:rsidR="00BD2FB7">
        <w:rPr>
          <w:rFonts w:ascii="Arial" w:eastAsia="SimSun" w:hAnsi="Arial"/>
          <w:b/>
          <w:sz w:val="24"/>
          <w:lang w:eastAsia="zh-CN"/>
        </w:rPr>
        <w:t>Mar 3</w:t>
      </w:r>
      <w:r w:rsidR="00BD2FB7">
        <w:rPr>
          <w:rFonts w:ascii="Arial" w:eastAsia="SimSun" w:hAnsi="Arial"/>
          <w:b/>
          <w:sz w:val="24"/>
          <w:vertAlign w:val="superscript"/>
          <w:lang w:eastAsia="zh-CN"/>
        </w:rPr>
        <w:t>rd</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AD57EA">
        <w:rPr>
          <w:rFonts w:ascii="Arial" w:eastAsia="SimSun" w:hAnsi="Arial"/>
          <w:b/>
          <w:sz w:val="24"/>
          <w:lang w:eastAsia="zh-CN"/>
        </w:rPr>
        <w:t>2</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0E5EC06E"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r w:rsidR="00795A49">
        <w:rPr>
          <w:rFonts w:eastAsia="SimSun"/>
          <w:sz w:val="24"/>
          <w:lang w:val="en-US" w:eastAsia="zh-CN"/>
        </w:rPr>
        <w:t xml:space="preserve">, </w:t>
      </w:r>
      <w:proofErr w:type="spellStart"/>
      <w:r w:rsidR="00795A49">
        <w:rPr>
          <w:rFonts w:eastAsia="SimSun"/>
          <w:sz w:val="24"/>
          <w:lang w:val="en-US" w:eastAsia="zh-CN"/>
        </w:rPr>
        <w:t>Sanechips</w:t>
      </w:r>
      <w:proofErr w:type="spellEnd"/>
    </w:p>
    <w:p w14:paraId="0D7F795A" w14:textId="2A89379C"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B55A5D" w:rsidRPr="00B55A5D">
        <w:rPr>
          <w:rFonts w:eastAsia="SimSun"/>
          <w:sz w:val="24"/>
          <w:lang w:val="en-US" w:eastAsia="zh-CN"/>
        </w:rPr>
        <w:t>Way</w:t>
      </w:r>
      <w:r w:rsidR="00B55A5D">
        <w:rPr>
          <w:rFonts w:eastAsia="SimSun"/>
          <w:sz w:val="24"/>
          <w:lang w:val="en-US" w:eastAsia="zh-CN"/>
        </w:rPr>
        <w:t xml:space="preserve"> </w:t>
      </w:r>
      <w:r w:rsidR="00B55A5D" w:rsidRPr="00B55A5D">
        <w:rPr>
          <w:rFonts w:eastAsia="SimSun"/>
          <w:sz w:val="24"/>
          <w:lang w:val="en-US" w:eastAsia="zh-CN"/>
        </w:rPr>
        <w:t xml:space="preserve">forward on RRM requirements for </w:t>
      </w:r>
      <w:r w:rsidR="002F7B2A">
        <w:rPr>
          <w:rFonts w:eastAsia="SimSun"/>
          <w:sz w:val="24"/>
          <w:lang w:val="en-US" w:eastAsia="zh-CN"/>
        </w:rPr>
        <w:t xml:space="preserve">NR </w:t>
      </w:r>
      <w:r w:rsidR="00B55A5D" w:rsidRPr="00B55A5D">
        <w:rPr>
          <w:rFonts w:eastAsia="SimSun"/>
          <w:sz w:val="24"/>
          <w:lang w:val="en-US" w:eastAsia="zh-CN"/>
        </w:rPr>
        <w:t xml:space="preserve">SDT </w:t>
      </w:r>
    </w:p>
    <w:p w14:paraId="6E5F21F2" w14:textId="76DC3CBA"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8D1471">
        <w:rPr>
          <w:rFonts w:eastAsia="SimSun"/>
          <w:sz w:val="24"/>
          <w:lang w:val="en-US" w:eastAsia="zh-CN"/>
        </w:rPr>
        <w:t>10</w:t>
      </w:r>
      <w:r w:rsidR="00722CE4">
        <w:rPr>
          <w:rFonts w:eastAsia="SimSun"/>
          <w:sz w:val="24"/>
          <w:lang w:val="en-US" w:eastAsia="zh-CN"/>
        </w:rPr>
        <w:t>.</w:t>
      </w:r>
      <w:r w:rsidR="009935DA">
        <w:rPr>
          <w:rFonts w:eastAsia="SimSun"/>
          <w:sz w:val="24"/>
          <w:lang w:val="en-US" w:eastAsia="zh-CN"/>
        </w:rPr>
        <w:t>25</w:t>
      </w:r>
      <w:r w:rsidR="00722CE4">
        <w:rPr>
          <w:rFonts w:eastAsia="SimSun"/>
          <w:sz w:val="24"/>
          <w:lang w:val="en-US" w:eastAsia="zh-CN"/>
        </w:rPr>
        <w:t>.</w:t>
      </w:r>
      <w:r w:rsidR="009935DA">
        <w:rPr>
          <w:rFonts w:eastAsia="SimSun"/>
          <w:sz w:val="24"/>
          <w:lang w:val="en-US" w:eastAsia="zh-CN"/>
        </w:rPr>
        <w:t>2</w:t>
      </w:r>
    </w:p>
    <w:p w14:paraId="52A64037" w14:textId="6C9C5DB8"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BD4EC0">
        <w:rPr>
          <w:rFonts w:eastAsia="SimSun"/>
          <w:sz w:val="24"/>
          <w:lang w:val="en-US" w:eastAsia="zh-CN"/>
        </w:rPr>
        <w:t>Approval</w:t>
      </w:r>
    </w:p>
    <w:p w14:paraId="4EFA6F32" w14:textId="20AE0DEE" w:rsidR="00D31BF6" w:rsidRDefault="002611F4"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Background</w:t>
      </w:r>
    </w:p>
    <w:p w14:paraId="50592DB7" w14:textId="264726BE" w:rsidR="00B704B3" w:rsidRPr="00B704B3" w:rsidRDefault="00B704B3" w:rsidP="00B704B3">
      <w:pPr>
        <w:pStyle w:val="BodyText"/>
        <w:rPr>
          <w:lang w:val="en-US" w:eastAsia="zh-CN"/>
        </w:rPr>
      </w:pPr>
      <w:r>
        <w:rPr>
          <w:lang w:val="en-US" w:eastAsia="zh-CN"/>
        </w:rPr>
        <w:t xml:space="preserve">History of WFs and other </w:t>
      </w:r>
      <w:proofErr w:type="spellStart"/>
      <w:r>
        <w:rPr>
          <w:lang w:val="en-US" w:eastAsia="zh-CN"/>
        </w:rPr>
        <w:t>tdocs</w:t>
      </w:r>
      <w:proofErr w:type="spellEnd"/>
      <w:r>
        <w:rPr>
          <w:lang w:val="en-US" w:eastAsia="zh-CN"/>
        </w:rPr>
        <w:t xml:space="preserve"> approved is </w:t>
      </w:r>
      <w:r w:rsidR="00C75E6B">
        <w:rPr>
          <w:lang w:val="en-US" w:eastAsia="zh-CN"/>
        </w:rPr>
        <w:t>shown</w:t>
      </w:r>
      <w:r>
        <w:rPr>
          <w:lang w:val="en-US" w:eastAsia="zh-CN"/>
        </w:rPr>
        <w:t xml:space="preserve"> below:</w:t>
      </w:r>
    </w:p>
    <w:p w14:paraId="4399A50B" w14:textId="77777777" w:rsidR="002611F4" w:rsidRDefault="002611F4" w:rsidP="002611F4">
      <w:pPr>
        <w:pStyle w:val="BodyText"/>
        <w:numPr>
          <w:ilvl w:val="0"/>
          <w:numId w:val="33"/>
        </w:numPr>
        <w:tabs>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RAN4#101-e:</w:t>
      </w:r>
    </w:p>
    <w:p w14:paraId="4650BC39" w14:textId="72A710E3" w:rsidR="0019214A" w:rsidRDefault="002611F4" w:rsidP="002611F4">
      <w:pPr>
        <w:pStyle w:val="BodyText"/>
        <w:numPr>
          <w:ilvl w:val="1"/>
          <w:numId w:val="33"/>
        </w:numPr>
        <w:tabs>
          <w:tab w:val="num" w:pos="284"/>
          <w:tab w:val="left" w:pos="5103"/>
        </w:tabs>
        <w:snapToGrid w:val="0"/>
        <w:spacing w:beforeLines="50" w:before="156"/>
        <w:rPr>
          <w:rFonts w:eastAsia="SimSun"/>
          <w:sz w:val="21"/>
          <w:szCs w:val="21"/>
          <w:lang w:val="en-US" w:eastAsia="zh-CN"/>
        </w:rPr>
      </w:pPr>
      <w:r w:rsidRPr="002611F4">
        <w:rPr>
          <w:rFonts w:eastAsia="SimSun"/>
          <w:sz w:val="21"/>
          <w:szCs w:val="21"/>
          <w:lang w:val="en-US" w:eastAsia="zh-CN"/>
        </w:rPr>
        <w:t>R4-2120338 WF on RRM requirements for NR SDT in INACTIVE state</w:t>
      </w:r>
    </w:p>
    <w:p w14:paraId="0E3FD9D7" w14:textId="6AE9A6BA" w:rsidR="00B704B3" w:rsidRDefault="00B704B3" w:rsidP="002611F4">
      <w:pPr>
        <w:pStyle w:val="BodyText"/>
        <w:numPr>
          <w:ilvl w:val="1"/>
          <w:numId w:val="33"/>
        </w:numPr>
        <w:tabs>
          <w:tab w:val="num" w:pos="284"/>
          <w:tab w:val="left" w:pos="5103"/>
        </w:tabs>
        <w:snapToGrid w:val="0"/>
        <w:spacing w:beforeLines="50" w:before="156"/>
        <w:rPr>
          <w:rFonts w:eastAsia="SimSun"/>
          <w:sz w:val="21"/>
          <w:szCs w:val="21"/>
          <w:lang w:val="en-US" w:eastAsia="zh-CN"/>
        </w:rPr>
      </w:pPr>
      <w:r w:rsidRPr="00B704B3">
        <w:rPr>
          <w:rFonts w:eastAsia="SimSun"/>
          <w:sz w:val="21"/>
          <w:szCs w:val="21"/>
          <w:lang w:val="en-US" w:eastAsia="zh-CN"/>
        </w:rPr>
        <w:t>R4-2120339 Workplan for SDT RRM requirements</w:t>
      </w:r>
    </w:p>
    <w:p w14:paraId="11286943" w14:textId="2653E7E5" w:rsidR="002611F4" w:rsidRDefault="003E12D7" w:rsidP="002611F4">
      <w:pPr>
        <w:pStyle w:val="BodyText"/>
        <w:numPr>
          <w:ilvl w:val="0"/>
          <w:numId w:val="33"/>
        </w:numPr>
        <w:tabs>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RAN4#101b-e:</w:t>
      </w:r>
    </w:p>
    <w:p w14:paraId="7BF40611" w14:textId="170D02B9" w:rsidR="003E12D7" w:rsidRPr="0019214A" w:rsidRDefault="003E12D7" w:rsidP="003E12D7">
      <w:pPr>
        <w:pStyle w:val="BodyText"/>
        <w:numPr>
          <w:ilvl w:val="1"/>
          <w:numId w:val="33"/>
        </w:numPr>
        <w:tabs>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R4-2202710 </w:t>
      </w:r>
      <w:r w:rsidRPr="002611F4">
        <w:rPr>
          <w:rFonts w:eastAsia="SimSun"/>
          <w:sz w:val="21"/>
          <w:szCs w:val="21"/>
          <w:lang w:val="en-US" w:eastAsia="zh-CN"/>
        </w:rPr>
        <w:t>WF on RRM requirements for NR SDT in INACTIVE state</w:t>
      </w:r>
    </w:p>
    <w:p w14:paraId="2251A6E2" w14:textId="3A504C26" w:rsidR="00B43919" w:rsidRDefault="00E5126C"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Discussion</w:t>
      </w:r>
    </w:p>
    <w:p w14:paraId="6F333A2B" w14:textId="0BC26A49" w:rsidR="007F4C90" w:rsidRPr="00D72BE0" w:rsidRDefault="007F4C90" w:rsidP="007F4C90">
      <w:pPr>
        <w:pStyle w:val="Heading2"/>
        <w:rPr>
          <w:lang w:val="en-US" w:eastAsia="zh-CN"/>
        </w:rPr>
      </w:pPr>
      <w:r>
        <w:rPr>
          <w:lang w:val="en-US" w:eastAsia="zh-CN"/>
        </w:rPr>
        <w:t xml:space="preserve">2.1 </w:t>
      </w:r>
      <w:r w:rsidR="00D72BE0">
        <w:rPr>
          <w:lang w:val="en-US" w:eastAsia="zh-CN"/>
        </w:rPr>
        <w:t>TA validation window</w:t>
      </w:r>
    </w:p>
    <w:p w14:paraId="1DEDFA7F" w14:textId="77777777" w:rsidR="00891FDB" w:rsidRPr="00805BE8" w:rsidRDefault="00891FDB" w:rsidP="00891FDB">
      <w:pPr>
        <w:rPr>
          <w:b/>
          <w:color w:val="0070C0"/>
          <w:u w:val="single"/>
          <w:lang w:eastAsia="ko-KR"/>
        </w:rPr>
      </w:pPr>
      <w:r w:rsidRPr="00805BE8">
        <w:rPr>
          <w:b/>
          <w:color w:val="0070C0"/>
          <w:u w:val="single"/>
          <w:lang w:eastAsia="ko-KR"/>
        </w:rPr>
        <w:t>Issue 1-1</w:t>
      </w:r>
      <w:r>
        <w:rPr>
          <w:b/>
          <w:color w:val="0070C0"/>
          <w:u w:val="single"/>
          <w:lang w:eastAsia="ko-KR"/>
        </w:rPr>
        <w:t>-1 Whether or not to set X1=Y1, and X2=Y2</w:t>
      </w:r>
      <w:r w:rsidRPr="00805BE8">
        <w:rPr>
          <w:b/>
          <w:color w:val="0070C0"/>
          <w:u w:val="single"/>
          <w:lang w:eastAsia="ko-KR"/>
        </w:rPr>
        <w:t xml:space="preserve">: </w:t>
      </w:r>
    </w:p>
    <w:p w14:paraId="4DAFA271" w14:textId="77777777" w:rsidR="00891FDB" w:rsidRPr="00805BE8" w:rsidRDefault="00891FDB" w:rsidP="00891FDB">
      <w:pPr>
        <w:pStyle w:val="ListParagraph"/>
        <w:widowControl/>
        <w:numPr>
          <w:ilvl w:val="0"/>
          <w:numId w:val="44"/>
        </w:numPr>
        <w:spacing w:after="120"/>
        <w:ind w:left="720" w:firstLineChars="0"/>
        <w:jc w:val="left"/>
        <w:rPr>
          <w:color w:val="0070C0"/>
          <w:szCs w:val="24"/>
        </w:rPr>
      </w:pPr>
      <w:r w:rsidRPr="00805BE8">
        <w:rPr>
          <w:color w:val="0070C0"/>
          <w:szCs w:val="24"/>
        </w:rPr>
        <w:t>Proposals</w:t>
      </w:r>
    </w:p>
    <w:p w14:paraId="65F7ADC1" w14:textId="77777777" w:rsidR="00891FDB" w:rsidRPr="00805BE8" w:rsidRDefault="00891FDB" w:rsidP="00891FDB">
      <w:pPr>
        <w:pStyle w:val="ListParagraph"/>
        <w:widowControl/>
        <w:numPr>
          <w:ilvl w:val="1"/>
          <w:numId w:val="44"/>
        </w:numPr>
        <w:spacing w:after="120"/>
        <w:ind w:left="1440" w:firstLineChars="0"/>
        <w:jc w:val="left"/>
        <w:rPr>
          <w:color w:val="0070C0"/>
          <w:szCs w:val="24"/>
        </w:rPr>
      </w:pPr>
      <w:r w:rsidRPr="00805BE8">
        <w:rPr>
          <w:color w:val="0070C0"/>
          <w:szCs w:val="24"/>
        </w:rPr>
        <w:t xml:space="preserve">Option 1: </w:t>
      </w:r>
      <w:r>
        <w:rPr>
          <w:color w:val="0070C0"/>
          <w:szCs w:val="24"/>
        </w:rPr>
        <w:t>Yes</w:t>
      </w:r>
    </w:p>
    <w:p w14:paraId="69D1A3BF" w14:textId="77777777" w:rsidR="00891FDB" w:rsidRPr="00805BE8" w:rsidRDefault="00891FDB" w:rsidP="00891FDB">
      <w:pPr>
        <w:pStyle w:val="ListParagraph"/>
        <w:widowControl/>
        <w:numPr>
          <w:ilvl w:val="1"/>
          <w:numId w:val="44"/>
        </w:numPr>
        <w:spacing w:after="120"/>
        <w:ind w:left="1440" w:firstLineChars="0"/>
        <w:jc w:val="left"/>
        <w:rPr>
          <w:color w:val="0070C0"/>
          <w:szCs w:val="24"/>
        </w:rPr>
      </w:pPr>
      <w:r w:rsidRPr="00805BE8">
        <w:rPr>
          <w:color w:val="0070C0"/>
          <w:szCs w:val="24"/>
        </w:rPr>
        <w:t xml:space="preserve">Option 2: </w:t>
      </w:r>
      <w:r>
        <w:rPr>
          <w:color w:val="0070C0"/>
          <w:szCs w:val="24"/>
        </w:rPr>
        <w:t>No</w:t>
      </w:r>
    </w:p>
    <w:p w14:paraId="20F63707" w14:textId="7906D189" w:rsidR="007F4C90" w:rsidRDefault="00891FDB" w:rsidP="00D72BE0">
      <w:pPr>
        <w:pStyle w:val="BodyText"/>
        <w:rPr>
          <w:lang w:val="en-US" w:eastAsia="zh-CN"/>
        </w:rPr>
      </w:pPr>
      <w:r w:rsidRPr="00EA4D69">
        <w:rPr>
          <w:highlight w:val="green"/>
          <w:lang w:val="en-US" w:eastAsia="zh-CN"/>
        </w:rPr>
        <w:t>Agreement: Option 1</w:t>
      </w:r>
    </w:p>
    <w:p w14:paraId="4A625184" w14:textId="77777777" w:rsidR="00891FDB" w:rsidRPr="00805BE8" w:rsidRDefault="00891FDB" w:rsidP="00891FDB">
      <w:pPr>
        <w:rPr>
          <w:b/>
          <w:color w:val="0070C0"/>
          <w:u w:val="single"/>
          <w:lang w:eastAsia="ko-KR"/>
        </w:rPr>
      </w:pPr>
      <w:r w:rsidRPr="00805BE8">
        <w:rPr>
          <w:b/>
          <w:color w:val="0070C0"/>
          <w:u w:val="single"/>
          <w:lang w:eastAsia="ko-KR"/>
        </w:rPr>
        <w:t>Issue 1-</w:t>
      </w:r>
      <w:r>
        <w:rPr>
          <w:b/>
          <w:color w:val="0070C0"/>
          <w:u w:val="single"/>
          <w:lang w:eastAsia="ko-KR"/>
        </w:rPr>
        <w:t xml:space="preserve">1-2 Which of the option for X1/Y1 (assuming the answer to Issue 1-1-1 is </w:t>
      </w:r>
      <w:proofErr w:type="gramStart"/>
      <w:r>
        <w:rPr>
          <w:b/>
          <w:color w:val="0070C0"/>
          <w:u w:val="single"/>
          <w:lang w:eastAsia="ko-KR"/>
        </w:rPr>
        <w:t>Yes)</w:t>
      </w:r>
      <w:r w:rsidRPr="00805BE8">
        <w:rPr>
          <w:b/>
          <w:color w:val="0070C0"/>
          <w:u w:val="single"/>
          <w:lang w:eastAsia="ko-KR"/>
        </w:rPr>
        <w:t xml:space="preserve"> </w:t>
      </w:r>
      <w:r>
        <w:rPr>
          <w:b/>
          <w:color w:val="0070C0"/>
          <w:u w:val="single"/>
          <w:lang w:eastAsia="ko-KR"/>
        </w:rPr>
        <w:t xml:space="preserve"> for</w:t>
      </w:r>
      <w:proofErr w:type="gramEnd"/>
      <w:r>
        <w:rPr>
          <w:b/>
          <w:color w:val="0070C0"/>
          <w:u w:val="single"/>
          <w:lang w:eastAsia="ko-KR"/>
        </w:rPr>
        <w:t xml:space="preserve"> FR1</w:t>
      </w:r>
    </w:p>
    <w:p w14:paraId="38DE1B02" w14:textId="77777777" w:rsidR="00891FDB" w:rsidRPr="00805BE8" w:rsidRDefault="00891FDB" w:rsidP="00891FDB">
      <w:pPr>
        <w:pStyle w:val="ListParagraph"/>
        <w:widowControl/>
        <w:numPr>
          <w:ilvl w:val="0"/>
          <w:numId w:val="44"/>
        </w:numPr>
        <w:spacing w:after="120"/>
        <w:ind w:left="720" w:firstLineChars="0"/>
        <w:jc w:val="left"/>
        <w:rPr>
          <w:color w:val="0070C0"/>
          <w:szCs w:val="24"/>
        </w:rPr>
      </w:pPr>
      <w:r w:rsidRPr="00805BE8">
        <w:rPr>
          <w:color w:val="0070C0"/>
          <w:szCs w:val="24"/>
        </w:rPr>
        <w:t>Proposals</w:t>
      </w:r>
    </w:p>
    <w:p w14:paraId="3BBEDE57" w14:textId="77777777" w:rsidR="00891FDB" w:rsidRPr="00F362D6" w:rsidRDefault="00891FDB" w:rsidP="00891FDB">
      <w:pPr>
        <w:pStyle w:val="ListParagraph"/>
        <w:widowControl/>
        <w:numPr>
          <w:ilvl w:val="1"/>
          <w:numId w:val="44"/>
        </w:numPr>
        <w:overflowPunct w:val="0"/>
        <w:autoSpaceDE w:val="0"/>
        <w:autoSpaceDN w:val="0"/>
        <w:adjustRightInd w:val="0"/>
        <w:spacing w:after="120"/>
        <w:ind w:firstLineChars="0"/>
        <w:jc w:val="left"/>
        <w:textAlignment w:val="baseline"/>
        <w:rPr>
          <w:color w:val="0070C0"/>
          <w:szCs w:val="24"/>
        </w:rPr>
      </w:pPr>
      <w:r w:rsidRPr="00805BE8">
        <w:rPr>
          <w:color w:val="0070C0"/>
          <w:szCs w:val="24"/>
        </w:rPr>
        <w:t xml:space="preserve">Option 1: </w:t>
      </w:r>
      <w:r w:rsidRPr="00F362D6">
        <w:rPr>
          <w:color w:val="0070C0"/>
          <w:szCs w:val="24"/>
        </w:rPr>
        <w:t>480ms</w:t>
      </w:r>
    </w:p>
    <w:p w14:paraId="24647571" w14:textId="77777777" w:rsidR="00891FDB" w:rsidRPr="00F362D6" w:rsidRDefault="00891FDB" w:rsidP="00891FDB">
      <w:pPr>
        <w:pStyle w:val="ListParagraph"/>
        <w:widowControl/>
        <w:numPr>
          <w:ilvl w:val="2"/>
          <w:numId w:val="44"/>
        </w:numPr>
        <w:overflowPunct w:val="0"/>
        <w:autoSpaceDE w:val="0"/>
        <w:autoSpaceDN w:val="0"/>
        <w:adjustRightInd w:val="0"/>
        <w:spacing w:after="120"/>
        <w:ind w:firstLineChars="0"/>
        <w:jc w:val="left"/>
        <w:textAlignment w:val="baseline"/>
        <w:rPr>
          <w:color w:val="0070C0"/>
          <w:szCs w:val="24"/>
        </w:rPr>
      </w:pPr>
      <w:r w:rsidRPr="00F362D6">
        <w:rPr>
          <w:color w:val="0070C0"/>
          <w:szCs w:val="24"/>
        </w:rPr>
        <w:t xml:space="preserve">480+ </w:t>
      </w:r>
      <w:proofErr w:type="spellStart"/>
      <w:r w:rsidRPr="00F362D6">
        <w:rPr>
          <w:color w:val="0070C0"/>
          <w:szCs w:val="24"/>
        </w:rPr>
        <w:t>ms</w:t>
      </w:r>
      <w:proofErr w:type="spellEnd"/>
      <w:r w:rsidRPr="00F362D6">
        <w:rPr>
          <w:color w:val="0070C0"/>
          <w:szCs w:val="24"/>
        </w:rPr>
        <w:t xml:space="preserve"> acceptable for FR1</w:t>
      </w:r>
    </w:p>
    <w:p w14:paraId="3CFA2E9E" w14:textId="77777777" w:rsidR="00891FDB" w:rsidRPr="00F362D6" w:rsidRDefault="00891FDB" w:rsidP="00891FDB">
      <w:pPr>
        <w:pStyle w:val="ListParagraph"/>
        <w:widowControl/>
        <w:numPr>
          <w:ilvl w:val="1"/>
          <w:numId w:val="44"/>
        </w:numPr>
        <w:overflowPunct w:val="0"/>
        <w:autoSpaceDE w:val="0"/>
        <w:autoSpaceDN w:val="0"/>
        <w:adjustRightInd w:val="0"/>
        <w:spacing w:after="120"/>
        <w:ind w:firstLineChars="0"/>
        <w:jc w:val="left"/>
        <w:textAlignment w:val="baseline"/>
        <w:rPr>
          <w:color w:val="0070C0"/>
          <w:szCs w:val="24"/>
        </w:rPr>
      </w:pPr>
      <w:r>
        <w:rPr>
          <w:color w:val="0070C0"/>
          <w:szCs w:val="24"/>
        </w:rPr>
        <w:t xml:space="preserve">Option 2: </w:t>
      </w:r>
      <w:r w:rsidRPr="00F362D6">
        <w:rPr>
          <w:color w:val="0070C0"/>
          <w:szCs w:val="24"/>
        </w:rPr>
        <w:t>640ms for FR1</w:t>
      </w:r>
    </w:p>
    <w:p w14:paraId="64DB3093" w14:textId="77777777" w:rsidR="00891FDB" w:rsidRPr="00F362D6" w:rsidRDefault="00891FDB" w:rsidP="00891FDB">
      <w:pPr>
        <w:pStyle w:val="ListParagraph"/>
        <w:widowControl/>
        <w:numPr>
          <w:ilvl w:val="1"/>
          <w:numId w:val="44"/>
        </w:numPr>
        <w:overflowPunct w:val="0"/>
        <w:autoSpaceDE w:val="0"/>
        <w:autoSpaceDN w:val="0"/>
        <w:adjustRightInd w:val="0"/>
        <w:spacing w:after="120"/>
        <w:ind w:firstLineChars="0"/>
        <w:jc w:val="left"/>
        <w:textAlignment w:val="baseline"/>
        <w:rPr>
          <w:color w:val="0070C0"/>
          <w:szCs w:val="24"/>
        </w:rPr>
      </w:pPr>
      <w:r>
        <w:rPr>
          <w:color w:val="0070C0"/>
          <w:szCs w:val="24"/>
        </w:rPr>
        <w:t xml:space="preserve">Option 3: </w:t>
      </w:r>
      <w:r w:rsidRPr="00F362D6">
        <w:rPr>
          <w:color w:val="0070C0"/>
          <w:szCs w:val="24"/>
        </w:rPr>
        <w:t>the period of intra-frequency measurement without gap</w:t>
      </w:r>
    </w:p>
    <w:p w14:paraId="47E354B0" w14:textId="77777777" w:rsidR="00891FDB" w:rsidRPr="00F362D6" w:rsidRDefault="00891FDB" w:rsidP="00891FDB">
      <w:pPr>
        <w:pStyle w:val="ListParagraph"/>
        <w:widowControl/>
        <w:numPr>
          <w:ilvl w:val="2"/>
          <w:numId w:val="44"/>
        </w:numPr>
        <w:overflowPunct w:val="0"/>
        <w:autoSpaceDE w:val="0"/>
        <w:autoSpaceDN w:val="0"/>
        <w:adjustRightInd w:val="0"/>
        <w:spacing w:after="120"/>
        <w:ind w:firstLineChars="0"/>
        <w:jc w:val="left"/>
        <w:textAlignment w:val="baseline"/>
        <w:rPr>
          <w:color w:val="0070C0"/>
          <w:szCs w:val="24"/>
        </w:rPr>
      </w:pPr>
      <w:r>
        <w:rPr>
          <w:color w:val="0070C0"/>
          <w:szCs w:val="24"/>
        </w:rPr>
        <w:t xml:space="preserve">Option 3a: </w:t>
      </w:r>
      <w:proofErr w:type="gramStart"/>
      <w:r w:rsidRPr="00F362D6">
        <w:rPr>
          <w:color w:val="0070C0"/>
          <w:szCs w:val="24"/>
        </w:rPr>
        <w:t>max(</w:t>
      </w:r>
      <w:proofErr w:type="gramEnd"/>
      <w:r w:rsidRPr="00F362D6">
        <w:rPr>
          <w:color w:val="0070C0"/>
          <w:szCs w:val="24"/>
        </w:rPr>
        <w:t>200ms, 5 x SMTC period) for FR1</w:t>
      </w:r>
    </w:p>
    <w:p w14:paraId="7734C33E" w14:textId="77777777" w:rsidR="00891FDB" w:rsidRPr="00F362D6" w:rsidRDefault="00891FDB" w:rsidP="00891FDB">
      <w:pPr>
        <w:pStyle w:val="ListParagraph"/>
        <w:widowControl/>
        <w:numPr>
          <w:ilvl w:val="1"/>
          <w:numId w:val="44"/>
        </w:numPr>
        <w:overflowPunct w:val="0"/>
        <w:autoSpaceDE w:val="0"/>
        <w:autoSpaceDN w:val="0"/>
        <w:adjustRightInd w:val="0"/>
        <w:spacing w:after="120"/>
        <w:ind w:firstLineChars="0"/>
        <w:jc w:val="left"/>
        <w:textAlignment w:val="baseline"/>
        <w:rPr>
          <w:color w:val="0070C0"/>
          <w:szCs w:val="24"/>
        </w:rPr>
      </w:pPr>
      <w:r>
        <w:rPr>
          <w:color w:val="0070C0"/>
          <w:szCs w:val="24"/>
        </w:rPr>
        <w:t xml:space="preserve">Option 4: </w:t>
      </w:r>
      <w:r w:rsidRPr="00F362D6">
        <w:rPr>
          <w:color w:val="0070C0"/>
          <w:szCs w:val="24"/>
        </w:rPr>
        <w:t>1.28s</w:t>
      </w:r>
    </w:p>
    <w:p w14:paraId="3E332386" w14:textId="77777777" w:rsidR="00891FDB" w:rsidRPr="00805BE8" w:rsidRDefault="00891FDB" w:rsidP="00891FDB">
      <w:pPr>
        <w:pStyle w:val="ListParagraph"/>
        <w:widowControl/>
        <w:numPr>
          <w:ilvl w:val="1"/>
          <w:numId w:val="44"/>
        </w:numPr>
        <w:spacing w:after="120"/>
        <w:ind w:firstLineChars="0"/>
        <w:jc w:val="left"/>
        <w:rPr>
          <w:color w:val="0070C0"/>
          <w:szCs w:val="24"/>
        </w:rPr>
      </w:pPr>
      <w:r>
        <w:rPr>
          <w:color w:val="0070C0"/>
          <w:szCs w:val="24"/>
        </w:rPr>
        <w:t xml:space="preserve">Option 5: </w:t>
      </w:r>
      <w:r w:rsidRPr="00F362D6">
        <w:rPr>
          <w:color w:val="0070C0"/>
          <w:szCs w:val="24"/>
        </w:rPr>
        <w:t>200ms for FR1</w:t>
      </w:r>
    </w:p>
    <w:p w14:paraId="3A13B0BE" w14:textId="3D4BA410" w:rsidR="00D72BE0" w:rsidRDefault="00891FDB" w:rsidP="00D72BE0">
      <w:pPr>
        <w:pStyle w:val="BodyText"/>
        <w:rPr>
          <w:lang w:val="en-US" w:eastAsia="zh-CN"/>
        </w:rPr>
      </w:pPr>
      <w:r w:rsidRPr="00EA4D69">
        <w:rPr>
          <w:highlight w:val="green"/>
          <w:lang w:val="en-US" w:eastAsia="zh-CN"/>
        </w:rPr>
        <w:t>Agreement: Option 2</w:t>
      </w:r>
    </w:p>
    <w:p w14:paraId="22845A4D" w14:textId="48C8D382" w:rsidR="005E1948" w:rsidRPr="00805BE8" w:rsidRDefault="005E1948" w:rsidP="005E1948">
      <w:pPr>
        <w:rPr>
          <w:b/>
          <w:color w:val="0070C0"/>
          <w:u w:val="single"/>
          <w:lang w:eastAsia="ko-KR"/>
        </w:rPr>
      </w:pPr>
      <w:r w:rsidRPr="00EA4D69">
        <w:rPr>
          <w:b/>
          <w:color w:val="0070C0"/>
          <w:highlight w:val="yellow"/>
          <w:u w:val="single"/>
          <w:lang w:eastAsia="ko-KR"/>
        </w:rPr>
        <w:lastRenderedPageBreak/>
        <w:t>Issue 1-1-3</w:t>
      </w:r>
      <w:ins w:id="0" w:author="AC" w:date="2022-03-01T12:00:00Z">
        <w:r w:rsidR="004A4CA9">
          <w:rPr>
            <w:b/>
            <w:color w:val="0070C0"/>
            <w:u w:val="single"/>
            <w:lang w:eastAsia="ko-KR"/>
          </w:rPr>
          <w:t>(new issue 1-1-7)</w:t>
        </w:r>
      </w:ins>
      <w:r>
        <w:rPr>
          <w:b/>
          <w:color w:val="0070C0"/>
          <w:u w:val="single"/>
          <w:lang w:eastAsia="ko-KR"/>
        </w:rPr>
        <w:t xml:space="preserve"> Which of the option for X1/Y1 (assuming the answer to Issue 1-1-1 is </w:t>
      </w:r>
      <w:proofErr w:type="gramStart"/>
      <w:r>
        <w:rPr>
          <w:b/>
          <w:color w:val="0070C0"/>
          <w:u w:val="single"/>
          <w:lang w:eastAsia="ko-KR"/>
        </w:rPr>
        <w:t>Yes)</w:t>
      </w:r>
      <w:r w:rsidRPr="00805BE8">
        <w:rPr>
          <w:b/>
          <w:color w:val="0070C0"/>
          <w:u w:val="single"/>
          <w:lang w:eastAsia="ko-KR"/>
        </w:rPr>
        <w:t xml:space="preserve"> </w:t>
      </w:r>
      <w:r>
        <w:rPr>
          <w:b/>
          <w:color w:val="0070C0"/>
          <w:u w:val="single"/>
          <w:lang w:eastAsia="ko-KR"/>
        </w:rPr>
        <w:t xml:space="preserve"> for</w:t>
      </w:r>
      <w:proofErr w:type="gramEnd"/>
      <w:r>
        <w:rPr>
          <w:b/>
          <w:color w:val="0070C0"/>
          <w:u w:val="single"/>
          <w:lang w:eastAsia="ko-KR"/>
        </w:rPr>
        <w:t xml:space="preserve"> FR2</w:t>
      </w:r>
    </w:p>
    <w:p w14:paraId="4A890A92" w14:textId="77777777" w:rsidR="005E1948" w:rsidRPr="00805BE8" w:rsidRDefault="005E1948" w:rsidP="005E1948">
      <w:pPr>
        <w:pStyle w:val="ListParagraph"/>
        <w:widowControl/>
        <w:numPr>
          <w:ilvl w:val="0"/>
          <w:numId w:val="44"/>
        </w:numPr>
        <w:spacing w:after="120"/>
        <w:ind w:left="720" w:firstLineChars="0"/>
        <w:jc w:val="left"/>
        <w:rPr>
          <w:color w:val="0070C0"/>
          <w:szCs w:val="24"/>
        </w:rPr>
      </w:pPr>
      <w:r w:rsidRPr="00805BE8">
        <w:rPr>
          <w:color w:val="0070C0"/>
          <w:szCs w:val="24"/>
        </w:rPr>
        <w:t>Proposals</w:t>
      </w:r>
    </w:p>
    <w:p w14:paraId="066771A3" w14:textId="77777777" w:rsidR="005E1948" w:rsidRPr="00F362D6" w:rsidRDefault="005E1948" w:rsidP="005E1948">
      <w:pPr>
        <w:pStyle w:val="ListParagraph"/>
        <w:widowControl/>
        <w:numPr>
          <w:ilvl w:val="1"/>
          <w:numId w:val="44"/>
        </w:numPr>
        <w:overflowPunct w:val="0"/>
        <w:autoSpaceDE w:val="0"/>
        <w:autoSpaceDN w:val="0"/>
        <w:adjustRightInd w:val="0"/>
        <w:spacing w:after="120"/>
        <w:ind w:firstLineChars="0"/>
        <w:jc w:val="left"/>
        <w:textAlignment w:val="baseline"/>
        <w:rPr>
          <w:color w:val="0070C0"/>
          <w:szCs w:val="24"/>
        </w:rPr>
      </w:pPr>
      <w:r w:rsidRPr="00805BE8">
        <w:rPr>
          <w:color w:val="0070C0"/>
          <w:szCs w:val="24"/>
        </w:rPr>
        <w:t xml:space="preserve">Option 1: </w:t>
      </w:r>
      <w:r w:rsidRPr="00F362D6">
        <w:rPr>
          <w:color w:val="0070C0"/>
          <w:szCs w:val="24"/>
        </w:rPr>
        <w:t>480ms</w:t>
      </w:r>
    </w:p>
    <w:p w14:paraId="497F3196" w14:textId="77777777" w:rsidR="005E1948" w:rsidRPr="00F362D6" w:rsidRDefault="005E1948" w:rsidP="005E1948">
      <w:pPr>
        <w:pStyle w:val="ListParagraph"/>
        <w:widowControl/>
        <w:numPr>
          <w:ilvl w:val="1"/>
          <w:numId w:val="44"/>
        </w:numPr>
        <w:overflowPunct w:val="0"/>
        <w:autoSpaceDE w:val="0"/>
        <w:autoSpaceDN w:val="0"/>
        <w:adjustRightInd w:val="0"/>
        <w:spacing w:after="120"/>
        <w:ind w:firstLineChars="0"/>
        <w:jc w:val="left"/>
        <w:textAlignment w:val="baseline"/>
        <w:rPr>
          <w:color w:val="0070C0"/>
          <w:szCs w:val="24"/>
        </w:rPr>
      </w:pPr>
      <w:r>
        <w:rPr>
          <w:color w:val="0070C0"/>
          <w:szCs w:val="24"/>
        </w:rPr>
        <w:t xml:space="preserve">Option 2: </w:t>
      </w:r>
      <w:r w:rsidRPr="00F362D6">
        <w:rPr>
          <w:color w:val="0070C0"/>
          <w:szCs w:val="24"/>
        </w:rPr>
        <w:t xml:space="preserve">M DRX cycles </w:t>
      </w:r>
    </w:p>
    <w:p w14:paraId="2F9E2A40" w14:textId="77777777" w:rsidR="005E1948" w:rsidRPr="005E1948" w:rsidRDefault="005E1948" w:rsidP="005E1948">
      <w:pPr>
        <w:pStyle w:val="ListParagraph"/>
        <w:widowControl/>
        <w:numPr>
          <w:ilvl w:val="1"/>
          <w:numId w:val="44"/>
        </w:numPr>
        <w:overflowPunct w:val="0"/>
        <w:autoSpaceDE w:val="0"/>
        <w:autoSpaceDN w:val="0"/>
        <w:adjustRightInd w:val="0"/>
        <w:spacing w:after="120"/>
        <w:ind w:firstLineChars="0"/>
        <w:jc w:val="left"/>
        <w:textAlignment w:val="baseline"/>
        <w:rPr>
          <w:strike/>
          <w:color w:val="0070C0"/>
          <w:szCs w:val="24"/>
        </w:rPr>
      </w:pPr>
      <w:r w:rsidRPr="005E1948">
        <w:rPr>
          <w:strike/>
          <w:color w:val="0070C0"/>
          <w:szCs w:val="24"/>
        </w:rPr>
        <w:t>Option 3: the period of intra-frequency measurement without gap</w:t>
      </w:r>
    </w:p>
    <w:p w14:paraId="61C79C29" w14:textId="77777777" w:rsidR="005E1948" w:rsidRPr="005E1948" w:rsidRDefault="005E1948" w:rsidP="005E1948">
      <w:pPr>
        <w:pStyle w:val="ListParagraph"/>
        <w:widowControl/>
        <w:numPr>
          <w:ilvl w:val="2"/>
          <w:numId w:val="44"/>
        </w:numPr>
        <w:overflowPunct w:val="0"/>
        <w:autoSpaceDE w:val="0"/>
        <w:autoSpaceDN w:val="0"/>
        <w:adjustRightInd w:val="0"/>
        <w:spacing w:after="120"/>
        <w:ind w:firstLineChars="0"/>
        <w:jc w:val="left"/>
        <w:textAlignment w:val="baseline"/>
        <w:rPr>
          <w:strike/>
          <w:color w:val="0070C0"/>
          <w:szCs w:val="24"/>
        </w:rPr>
      </w:pPr>
      <w:r w:rsidRPr="005E1948">
        <w:rPr>
          <w:strike/>
          <w:color w:val="0070C0"/>
          <w:szCs w:val="24"/>
        </w:rPr>
        <w:t xml:space="preserve">Option 3a: </w:t>
      </w:r>
      <w:proofErr w:type="gramStart"/>
      <w:r w:rsidRPr="005E1948">
        <w:rPr>
          <w:strike/>
          <w:color w:val="0070C0"/>
          <w:szCs w:val="24"/>
        </w:rPr>
        <w:t>max(</w:t>
      </w:r>
      <w:proofErr w:type="gramEnd"/>
      <w:r w:rsidRPr="005E1948">
        <w:rPr>
          <w:strike/>
          <w:color w:val="0070C0"/>
          <w:szCs w:val="24"/>
        </w:rPr>
        <w:t xml:space="preserve">400ms, </w:t>
      </w:r>
      <w:proofErr w:type="spellStart"/>
      <w:r w:rsidRPr="005E1948">
        <w:rPr>
          <w:strike/>
          <w:color w:val="0070C0"/>
          <w:szCs w:val="24"/>
        </w:rPr>
        <w:t>Mmeas_period_w</w:t>
      </w:r>
      <w:proofErr w:type="spellEnd"/>
      <w:r w:rsidRPr="005E1948">
        <w:rPr>
          <w:strike/>
          <w:color w:val="0070C0"/>
          <w:szCs w:val="24"/>
        </w:rPr>
        <w:t>/</w:t>
      </w:r>
      <w:proofErr w:type="spellStart"/>
      <w:r w:rsidRPr="005E1948">
        <w:rPr>
          <w:strike/>
          <w:color w:val="0070C0"/>
          <w:szCs w:val="24"/>
        </w:rPr>
        <w:t>o_gaps</w:t>
      </w:r>
      <w:proofErr w:type="spellEnd"/>
      <w:r w:rsidRPr="005E1948">
        <w:rPr>
          <w:strike/>
          <w:color w:val="0070C0"/>
          <w:szCs w:val="24"/>
        </w:rPr>
        <w:t xml:space="preserve"> x SMTC period) </w:t>
      </w:r>
    </w:p>
    <w:p w14:paraId="41BEB29A" w14:textId="77777777" w:rsidR="005E1948" w:rsidRPr="005E1948" w:rsidRDefault="005E1948" w:rsidP="005E1948">
      <w:pPr>
        <w:pStyle w:val="ListParagraph"/>
        <w:widowControl/>
        <w:numPr>
          <w:ilvl w:val="1"/>
          <w:numId w:val="44"/>
        </w:numPr>
        <w:overflowPunct w:val="0"/>
        <w:autoSpaceDE w:val="0"/>
        <w:autoSpaceDN w:val="0"/>
        <w:adjustRightInd w:val="0"/>
        <w:spacing w:after="120"/>
        <w:ind w:firstLineChars="0"/>
        <w:jc w:val="left"/>
        <w:textAlignment w:val="baseline"/>
        <w:rPr>
          <w:strike/>
          <w:color w:val="0070C0"/>
          <w:szCs w:val="24"/>
        </w:rPr>
      </w:pPr>
      <w:r w:rsidRPr="005E1948">
        <w:rPr>
          <w:strike/>
          <w:color w:val="0070C0"/>
          <w:szCs w:val="24"/>
        </w:rPr>
        <w:t>Option 4: 1.28s</w:t>
      </w:r>
    </w:p>
    <w:p w14:paraId="4BD69264" w14:textId="77777777" w:rsidR="005E1948" w:rsidRPr="00805BE8" w:rsidRDefault="005E1948" w:rsidP="005E1948">
      <w:pPr>
        <w:pStyle w:val="ListParagraph"/>
        <w:widowControl/>
        <w:numPr>
          <w:ilvl w:val="1"/>
          <w:numId w:val="44"/>
        </w:numPr>
        <w:spacing w:after="120"/>
        <w:ind w:firstLineChars="0"/>
        <w:jc w:val="left"/>
        <w:rPr>
          <w:color w:val="0070C0"/>
          <w:szCs w:val="24"/>
        </w:rPr>
      </w:pPr>
      <w:r>
        <w:rPr>
          <w:color w:val="0070C0"/>
          <w:szCs w:val="24"/>
        </w:rPr>
        <w:t xml:space="preserve">Option 5: </w:t>
      </w:r>
      <w:r w:rsidRPr="00F362D6">
        <w:rPr>
          <w:color w:val="0070C0"/>
          <w:szCs w:val="24"/>
        </w:rPr>
        <w:t>400ms for FR2</w:t>
      </w:r>
    </w:p>
    <w:p w14:paraId="6F4A9808" w14:textId="6BF65227" w:rsidR="00891FDB" w:rsidRDefault="005E1948" w:rsidP="00D72BE0">
      <w:pPr>
        <w:pStyle w:val="BodyText"/>
        <w:rPr>
          <w:lang w:val="en-US" w:eastAsia="zh-CN"/>
        </w:rPr>
      </w:pPr>
      <w:del w:id="1" w:author="AC" w:date="2022-03-01T12:01:00Z">
        <w:r w:rsidDel="00E32627">
          <w:rPr>
            <w:lang w:val="en-US" w:eastAsia="zh-CN"/>
          </w:rPr>
          <w:delText>Agreement:</w:delText>
        </w:r>
      </w:del>
    </w:p>
    <w:p w14:paraId="286A2818" w14:textId="5F02A84C" w:rsidR="00E32627" w:rsidRPr="00D8741E" w:rsidRDefault="00E32627" w:rsidP="00E32627">
      <w:pPr>
        <w:pStyle w:val="ListParagraph"/>
        <w:widowControl/>
        <w:numPr>
          <w:ilvl w:val="0"/>
          <w:numId w:val="46"/>
        </w:numPr>
        <w:spacing w:after="120" w:line="252" w:lineRule="auto"/>
        <w:ind w:left="644" w:firstLineChars="0"/>
        <w:jc w:val="left"/>
        <w:rPr>
          <w:ins w:id="2" w:author="AC" w:date="2022-03-01T12:01:00Z"/>
          <w:highlight w:val="green"/>
          <w:lang w:eastAsia="ja-JP"/>
        </w:rPr>
      </w:pPr>
      <w:ins w:id="3" w:author="AC" w:date="2022-03-01T12:01:00Z">
        <w:r w:rsidRPr="00D8741E">
          <w:rPr>
            <w:highlight w:val="green"/>
            <w:lang w:eastAsia="ja-JP"/>
          </w:rPr>
          <w:t>Agreements</w:t>
        </w:r>
        <w:r>
          <w:rPr>
            <w:highlight w:val="green"/>
            <w:lang w:eastAsia="ja-JP"/>
          </w:rPr>
          <w:t xml:space="preserve"> (Mon. GTW)</w:t>
        </w:r>
      </w:ins>
    </w:p>
    <w:p w14:paraId="0B90EB6D" w14:textId="77777777" w:rsidR="00E32627" w:rsidRPr="00D8741E" w:rsidRDefault="00E32627" w:rsidP="00E32627">
      <w:pPr>
        <w:pStyle w:val="ListParagraph"/>
        <w:widowControl/>
        <w:numPr>
          <w:ilvl w:val="1"/>
          <w:numId w:val="46"/>
        </w:numPr>
        <w:spacing w:after="120" w:line="252" w:lineRule="auto"/>
        <w:ind w:firstLineChars="0"/>
        <w:jc w:val="left"/>
        <w:rPr>
          <w:ins w:id="4" w:author="AC" w:date="2022-03-01T12:01:00Z"/>
          <w:highlight w:val="green"/>
          <w:lang w:eastAsia="ja-JP"/>
        </w:rPr>
      </w:pPr>
      <w:ins w:id="5" w:author="AC" w:date="2022-03-01T12:01:00Z">
        <w:r w:rsidRPr="00D8741E">
          <w:rPr>
            <w:highlight w:val="green"/>
            <w:lang w:eastAsia="ja-JP"/>
          </w:rPr>
          <w:t>X1 for FR2</w:t>
        </w:r>
      </w:ins>
    </w:p>
    <w:p w14:paraId="54224FD4" w14:textId="77777777" w:rsidR="00E32627" w:rsidRDefault="00E32627" w:rsidP="00E32627">
      <w:pPr>
        <w:pStyle w:val="ListParagraph"/>
        <w:widowControl/>
        <w:numPr>
          <w:ilvl w:val="2"/>
          <w:numId w:val="46"/>
        </w:numPr>
        <w:spacing w:after="120" w:line="252" w:lineRule="auto"/>
        <w:ind w:firstLineChars="0"/>
        <w:jc w:val="left"/>
        <w:rPr>
          <w:ins w:id="6" w:author="AC" w:date="2022-03-01T12:01:00Z"/>
          <w:highlight w:val="green"/>
          <w:lang w:eastAsia="ja-JP"/>
        </w:rPr>
      </w:pPr>
      <w:ins w:id="7" w:author="AC" w:date="2022-03-01T12:01:00Z">
        <w:r w:rsidRPr="00D8741E">
          <w:rPr>
            <w:highlight w:val="green"/>
            <w:lang w:eastAsia="ja-JP"/>
          </w:rPr>
          <w:t>Option 5: 400m</w:t>
        </w:r>
      </w:ins>
    </w:p>
    <w:p w14:paraId="7AEDA6FE" w14:textId="60F28D44" w:rsidR="00EA4D69" w:rsidRPr="00E32627" w:rsidRDefault="00E32627" w:rsidP="00E32627">
      <w:pPr>
        <w:pStyle w:val="ListParagraph"/>
        <w:widowControl/>
        <w:numPr>
          <w:ilvl w:val="2"/>
          <w:numId w:val="46"/>
        </w:numPr>
        <w:spacing w:after="120" w:line="252" w:lineRule="auto"/>
        <w:ind w:firstLineChars="0"/>
        <w:jc w:val="left"/>
        <w:rPr>
          <w:highlight w:val="green"/>
          <w:lang w:eastAsia="ja-JP"/>
        </w:rPr>
      </w:pPr>
      <w:ins w:id="8" w:author="AC" w:date="2022-03-01T12:01:00Z">
        <w:r w:rsidRPr="00E32627">
          <w:rPr>
            <w:highlight w:val="green"/>
            <w:lang w:eastAsia="ja-JP"/>
          </w:rPr>
          <w:t>Option 6: 1280ms</w:t>
        </w:r>
      </w:ins>
    </w:p>
    <w:p w14:paraId="25D88945" w14:textId="77777777" w:rsidR="00A1009C" w:rsidRPr="00D06455" w:rsidRDefault="00A1009C" w:rsidP="00A1009C">
      <w:pPr>
        <w:spacing w:after="120"/>
        <w:rPr>
          <w:b/>
          <w:bCs/>
          <w:color w:val="0070C0"/>
          <w:u w:val="single"/>
          <w:lang w:eastAsia="zh-CN"/>
        </w:rPr>
      </w:pPr>
      <w:r w:rsidRPr="00D06455">
        <w:rPr>
          <w:b/>
          <w:bCs/>
          <w:color w:val="0070C0"/>
          <w:u w:val="single"/>
          <w:lang w:eastAsia="zh-CN"/>
        </w:rPr>
        <w:t>Issue 1-1-4 Total length of combined TA validation windows:</w:t>
      </w:r>
    </w:p>
    <w:p w14:paraId="7F16CFEA" w14:textId="77777777" w:rsidR="00A1009C" w:rsidRPr="00805BE8" w:rsidRDefault="00A1009C" w:rsidP="00A1009C">
      <w:pPr>
        <w:pStyle w:val="ListParagraph"/>
        <w:widowControl/>
        <w:numPr>
          <w:ilvl w:val="0"/>
          <w:numId w:val="44"/>
        </w:numPr>
        <w:spacing w:after="120"/>
        <w:ind w:left="720" w:firstLineChars="0"/>
        <w:jc w:val="left"/>
        <w:rPr>
          <w:color w:val="0070C0"/>
          <w:szCs w:val="24"/>
        </w:rPr>
      </w:pPr>
      <w:r w:rsidRPr="00805BE8">
        <w:rPr>
          <w:color w:val="0070C0"/>
          <w:szCs w:val="24"/>
        </w:rPr>
        <w:t>Proposals</w:t>
      </w:r>
    </w:p>
    <w:p w14:paraId="29333886" w14:textId="77777777" w:rsidR="00A1009C" w:rsidRDefault="00A1009C" w:rsidP="00A1009C">
      <w:pPr>
        <w:pStyle w:val="ListParagraph"/>
        <w:widowControl/>
        <w:numPr>
          <w:ilvl w:val="1"/>
          <w:numId w:val="44"/>
        </w:numPr>
        <w:overflowPunct w:val="0"/>
        <w:autoSpaceDE w:val="0"/>
        <w:autoSpaceDN w:val="0"/>
        <w:adjustRightInd w:val="0"/>
        <w:spacing w:after="120"/>
        <w:ind w:firstLineChars="0"/>
        <w:jc w:val="left"/>
        <w:textAlignment w:val="baseline"/>
        <w:rPr>
          <w:color w:val="0070C0"/>
          <w:szCs w:val="24"/>
        </w:rPr>
      </w:pPr>
      <w:r w:rsidRPr="00805BE8">
        <w:rPr>
          <w:color w:val="0070C0"/>
          <w:szCs w:val="24"/>
        </w:rPr>
        <w:t>Option 1</w:t>
      </w:r>
      <w:r>
        <w:rPr>
          <w:color w:val="0070C0"/>
          <w:szCs w:val="24"/>
        </w:rPr>
        <w:t xml:space="preserve">: </w:t>
      </w:r>
      <w:r w:rsidRPr="00E643FA">
        <w:rPr>
          <w:color w:val="0070C0"/>
          <w:szCs w:val="24"/>
        </w:rPr>
        <w:t>min(X</w:t>
      </w:r>
      <w:proofErr w:type="gramStart"/>
      <w:r w:rsidRPr="00E643FA">
        <w:rPr>
          <w:color w:val="0070C0"/>
          <w:szCs w:val="24"/>
        </w:rPr>
        <w:t>1,X</w:t>
      </w:r>
      <w:proofErr w:type="gramEnd"/>
      <w:r w:rsidRPr="00E643FA">
        <w:rPr>
          <w:color w:val="0070C0"/>
          <w:szCs w:val="24"/>
        </w:rPr>
        <w:t xml:space="preserve">2)+min(Y1,Y2)+Z shall not exceed 1.2 seconds, where Z is the time interval from T2 until CG-SDT transmission time </w:t>
      </w:r>
    </w:p>
    <w:p w14:paraId="47D55233" w14:textId="7513B131" w:rsidR="00A1009C" w:rsidRPr="00A1009C" w:rsidRDefault="00A1009C" w:rsidP="00A1009C">
      <w:pPr>
        <w:spacing w:after="120"/>
        <w:rPr>
          <w:i/>
          <w:color w:val="0070C0"/>
        </w:rPr>
      </w:pPr>
    </w:p>
    <w:p w14:paraId="5DBF4AEA" w14:textId="4301FB44" w:rsidR="00A1009C" w:rsidRPr="00A1009C" w:rsidRDefault="00A1009C" w:rsidP="00A1009C">
      <w:pPr>
        <w:pStyle w:val="BodyText"/>
        <w:rPr>
          <w:lang w:val="en-US" w:eastAsia="zh-CN"/>
        </w:rPr>
      </w:pPr>
      <w:r w:rsidRPr="00EA4D69">
        <w:rPr>
          <w:highlight w:val="green"/>
          <w:lang w:val="en-US" w:eastAsia="zh-CN"/>
        </w:rPr>
        <w:t xml:space="preserve">Agreement: </w:t>
      </w:r>
      <w:r w:rsidR="0034311E" w:rsidRPr="00EA4D69">
        <w:rPr>
          <w:highlight w:val="green"/>
          <w:lang w:val="en-US" w:eastAsia="zh-CN"/>
        </w:rPr>
        <w:t>No consensus, closed.</w:t>
      </w:r>
    </w:p>
    <w:p w14:paraId="0EA9CB6D" w14:textId="77777777" w:rsidR="00A1009C" w:rsidRDefault="00A1009C" w:rsidP="00A1009C">
      <w:pPr>
        <w:spacing w:after="120"/>
        <w:rPr>
          <w:color w:val="0070C0"/>
          <w:lang w:eastAsia="zh-CN"/>
        </w:rPr>
      </w:pPr>
    </w:p>
    <w:p w14:paraId="22EDD4F7" w14:textId="77777777" w:rsidR="00A1009C" w:rsidRPr="00805BE8" w:rsidRDefault="00A1009C" w:rsidP="00A1009C">
      <w:pPr>
        <w:rPr>
          <w:b/>
          <w:color w:val="0070C0"/>
          <w:u w:val="single"/>
          <w:lang w:eastAsia="ko-KR"/>
        </w:rPr>
      </w:pPr>
      <w:r w:rsidRPr="00805BE8">
        <w:rPr>
          <w:b/>
          <w:color w:val="0070C0"/>
          <w:u w:val="single"/>
          <w:lang w:eastAsia="ko-KR"/>
        </w:rPr>
        <w:t>Issue 1-</w:t>
      </w:r>
      <w:r>
        <w:rPr>
          <w:b/>
          <w:color w:val="0070C0"/>
          <w:u w:val="single"/>
          <w:lang w:eastAsia="ko-KR"/>
        </w:rPr>
        <w:t>1-5 Which of the option for X2/Y2 (assuming the answer to Issue 1-1-1 is Yes)</w:t>
      </w:r>
      <w:r w:rsidRPr="00805BE8">
        <w:rPr>
          <w:b/>
          <w:color w:val="0070C0"/>
          <w:u w:val="single"/>
          <w:lang w:eastAsia="ko-KR"/>
        </w:rPr>
        <w:t xml:space="preserve"> </w:t>
      </w:r>
      <w:r>
        <w:rPr>
          <w:b/>
          <w:color w:val="0070C0"/>
          <w:u w:val="single"/>
          <w:lang w:eastAsia="ko-KR"/>
        </w:rPr>
        <w:t>for FR1:</w:t>
      </w:r>
    </w:p>
    <w:p w14:paraId="190FBC55" w14:textId="77777777" w:rsidR="00A1009C" w:rsidRPr="00805BE8" w:rsidRDefault="00A1009C" w:rsidP="00A1009C">
      <w:pPr>
        <w:pStyle w:val="ListParagraph"/>
        <w:widowControl/>
        <w:numPr>
          <w:ilvl w:val="0"/>
          <w:numId w:val="44"/>
        </w:numPr>
        <w:spacing w:after="120"/>
        <w:ind w:left="720" w:firstLineChars="0"/>
        <w:jc w:val="left"/>
        <w:rPr>
          <w:color w:val="0070C0"/>
          <w:szCs w:val="24"/>
        </w:rPr>
      </w:pPr>
      <w:r w:rsidRPr="00805BE8">
        <w:rPr>
          <w:color w:val="0070C0"/>
          <w:szCs w:val="24"/>
        </w:rPr>
        <w:t>Proposals</w:t>
      </w:r>
    </w:p>
    <w:p w14:paraId="0BB8CFFD" w14:textId="77777777" w:rsidR="00A1009C" w:rsidRPr="003A0220" w:rsidRDefault="00A1009C" w:rsidP="00A1009C">
      <w:pPr>
        <w:pStyle w:val="ListParagraph"/>
        <w:widowControl/>
        <w:numPr>
          <w:ilvl w:val="1"/>
          <w:numId w:val="44"/>
        </w:numPr>
        <w:overflowPunct w:val="0"/>
        <w:autoSpaceDE w:val="0"/>
        <w:autoSpaceDN w:val="0"/>
        <w:adjustRightInd w:val="0"/>
        <w:spacing w:after="120"/>
        <w:ind w:firstLineChars="0"/>
        <w:jc w:val="left"/>
        <w:textAlignment w:val="baseline"/>
        <w:rPr>
          <w:color w:val="0070C0"/>
          <w:szCs w:val="24"/>
        </w:rPr>
      </w:pPr>
      <w:r w:rsidRPr="00805BE8">
        <w:rPr>
          <w:color w:val="0070C0"/>
          <w:szCs w:val="24"/>
        </w:rPr>
        <w:t>Option 1</w:t>
      </w:r>
      <w:r>
        <w:rPr>
          <w:color w:val="0070C0"/>
          <w:szCs w:val="24"/>
        </w:rPr>
        <w:t xml:space="preserve">: </w:t>
      </w:r>
      <w:r w:rsidRPr="003A0220">
        <w:rPr>
          <w:color w:val="0070C0"/>
          <w:szCs w:val="24"/>
        </w:rPr>
        <w:t>M1*T</w:t>
      </w:r>
      <w:r w:rsidRPr="00D52E1B">
        <w:rPr>
          <w:color w:val="0070C0"/>
          <w:szCs w:val="24"/>
          <w:vertAlign w:val="subscript"/>
        </w:rPr>
        <w:t>DRX</w:t>
      </w:r>
    </w:p>
    <w:p w14:paraId="4C0FDED9" w14:textId="77777777" w:rsidR="00A1009C" w:rsidRDefault="00A1009C" w:rsidP="00A1009C">
      <w:pPr>
        <w:pStyle w:val="ListParagraph"/>
        <w:widowControl/>
        <w:numPr>
          <w:ilvl w:val="2"/>
          <w:numId w:val="44"/>
        </w:numPr>
        <w:overflowPunct w:val="0"/>
        <w:autoSpaceDE w:val="0"/>
        <w:autoSpaceDN w:val="0"/>
        <w:adjustRightInd w:val="0"/>
        <w:spacing w:after="120"/>
        <w:ind w:firstLineChars="0"/>
        <w:jc w:val="left"/>
        <w:textAlignment w:val="baseline"/>
        <w:rPr>
          <w:color w:val="0070C0"/>
          <w:szCs w:val="24"/>
        </w:rPr>
      </w:pPr>
      <w:r>
        <w:rPr>
          <w:color w:val="0070C0"/>
          <w:szCs w:val="24"/>
        </w:rPr>
        <w:t>Option 1a: M1 = 1</w:t>
      </w:r>
      <w:r w:rsidRPr="003A0220">
        <w:rPr>
          <w:color w:val="0070C0"/>
          <w:szCs w:val="24"/>
        </w:rPr>
        <w:t xml:space="preserve"> </w:t>
      </w:r>
    </w:p>
    <w:p w14:paraId="17E4FEAE" w14:textId="77777777" w:rsidR="00A1009C" w:rsidRDefault="00A1009C" w:rsidP="00A1009C">
      <w:pPr>
        <w:pStyle w:val="ListParagraph"/>
        <w:widowControl/>
        <w:numPr>
          <w:ilvl w:val="2"/>
          <w:numId w:val="44"/>
        </w:numPr>
        <w:overflowPunct w:val="0"/>
        <w:autoSpaceDE w:val="0"/>
        <w:autoSpaceDN w:val="0"/>
        <w:adjustRightInd w:val="0"/>
        <w:spacing w:after="120"/>
        <w:ind w:firstLineChars="0"/>
        <w:jc w:val="left"/>
        <w:textAlignment w:val="baseline"/>
        <w:rPr>
          <w:color w:val="0070C0"/>
          <w:szCs w:val="24"/>
        </w:rPr>
      </w:pPr>
      <w:r>
        <w:rPr>
          <w:color w:val="0070C0"/>
          <w:szCs w:val="24"/>
        </w:rPr>
        <w:t>Option 1b: M1 = 1, and T</w:t>
      </w:r>
      <w:r w:rsidRPr="00D52E1B">
        <w:rPr>
          <w:color w:val="0070C0"/>
          <w:szCs w:val="24"/>
          <w:vertAlign w:val="subscript"/>
        </w:rPr>
        <w:t>DRX</w:t>
      </w:r>
      <w:r>
        <w:rPr>
          <w:color w:val="0070C0"/>
          <w:szCs w:val="24"/>
        </w:rPr>
        <w:t xml:space="preserve"> is indicated by </w:t>
      </w:r>
      <w:proofErr w:type="spellStart"/>
      <w:r>
        <w:rPr>
          <w:color w:val="0070C0"/>
          <w:szCs w:val="24"/>
        </w:rPr>
        <w:t>PagingCycle</w:t>
      </w:r>
      <w:proofErr w:type="spellEnd"/>
      <w:r>
        <w:rPr>
          <w:color w:val="0070C0"/>
          <w:szCs w:val="24"/>
        </w:rPr>
        <w:t xml:space="preserve"> in the IE </w:t>
      </w:r>
      <w:proofErr w:type="spellStart"/>
      <w:r>
        <w:rPr>
          <w:color w:val="0070C0"/>
          <w:szCs w:val="24"/>
        </w:rPr>
        <w:t>SuspendConfig</w:t>
      </w:r>
      <w:proofErr w:type="spellEnd"/>
    </w:p>
    <w:p w14:paraId="470B1681" w14:textId="77777777" w:rsidR="00A1009C" w:rsidRPr="003A0220" w:rsidRDefault="00A1009C" w:rsidP="00A1009C">
      <w:pPr>
        <w:pStyle w:val="ListParagraph"/>
        <w:widowControl/>
        <w:numPr>
          <w:ilvl w:val="2"/>
          <w:numId w:val="44"/>
        </w:numPr>
        <w:overflowPunct w:val="0"/>
        <w:autoSpaceDE w:val="0"/>
        <w:autoSpaceDN w:val="0"/>
        <w:adjustRightInd w:val="0"/>
        <w:spacing w:after="120"/>
        <w:ind w:firstLineChars="0"/>
        <w:jc w:val="left"/>
        <w:textAlignment w:val="baseline"/>
        <w:rPr>
          <w:color w:val="0070C0"/>
          <w:szCs w:val="24"/>
        </w:rPr>
      </w:pPr>
      <w:r>
        <w:rPr>
          <w:color w:val="0070C0"/>
          <w:szCs w:val="24"/>
        </w:rPr>
        <w:t xml:space="preserve">Option 1c: M1, as specified in clause 4.2.2.2, </w:t>
      </w:r>
      <w:r w:rsidRPr="00067DED">
        <w:rPr>
          <w:rFonts w:hint="eastAsia"/>
          <w:color w:val="0070C0"/>
          <w:szCs w:val="24"/>
        </w:rPr>
        <w:t>M1=2 if SMTC periodicity (</w:t>
      </w:r>
      <w:r>
        <w:rPr>
          <w:color w:val="0070C0"/>
          <w:szCs w:val="24"/>
        </w:rPr>
        <w:t>T</w:t>
      </w:r>
      <w:r>
        <w:rPr>
          <w:color w:val="0070C0"/>
          <w:szCs w:val="24"/>
          <w:vertAlign w:val="subscript"/>
        </w:rPr>
        <w:t>SMTC</w:t>
      </w:r>
      <w:r w:rsidRPr="00067DED">
        <w:rPr>
          <w:rFonts w:hint="eastAsia"/>
          <w:color w:val="0070C0"/>
          <w:szCs w:val="24"/>
        </w:rPr>
        <w:t xml:space="preserve">) &gt; 20 </w:t>
      </w:r>
      <w:proofErr w:type="spellStart"/>
      <w:r w:rsidRPr="00067DED">
        <w:rPr>
          <w:rFonts w:hint="eastAsia"/>
          <w:color w:val="0070C0"/>
          <w:szCs w:val="24"/>
        </w:rPr>
        <w:t>ms</w:t>
      </w:r>
      <w:proofErr w:type="spellEnd"/>
      <w:r w:rsidRPr="00067DED">
        <w:rPr>
          <w:rFonts w:hint="eastAsia"/>
          <w:color w:val="0070C0"/>
          <w:szCs w:val="24"/>
        </w:rPr>
        <w:t xml:space="preserve"> and DRX cycle </w:t>
      </w:r>
      <w:r w:rsidRPr="00067DED">
        <w:rPr>
          <w:rFonts w:hint="eastAsia"/>
          <w:color w:val="0070C0"/>
          <w:szCs w:val="24"/>
        </w:rPr>
        <w:t>≤</w:t>
      </w:r>
      <w:r w:rsidRPr="00067DED">
        <w:rPr>
          <w:rFonts w:hint="eastAsia"/>
          <w:color w:val="0070C0"/>
          <w:szCs w:val="24"/>
        </w:rPr>
        <w:t xml:space="preserve"> 0.64 second, otherwise M1=1</w:t>
      </w:r>
      <w:r>
        <w:rPr>
          <w:color w:val="0070C0"/>
          <w:szCs w:val="24"/>
        </w:rPr>
        <w:t>.</w:t>
      </w:r>
    </w:p>
    <w:p w14:paraId="0F6B1CAC" w14:textId="77777777" w:rsidR="00A1009C" w:rsidRPr="003A0220" w:rsidRDefault="00A1009C" w:rsidP="00A1009C">
      <w:pPr>
        <w:pStyle w:val="ListParagraph"/>
        <w:widowControl/>
        <w:numPr>
          <w:ilvl w:val="1"/>
          <w:numId w:val="44"/>
        </w:numPr>
        <w:overflowPunct w:val="0"/>
        <w:autoSpaceDE w:val="0"/>
        <w:autoSpaceDN w:val="0"/>
        <w:adjustRightInd w:val="0"/>
        <w:spacing w:after="120"/>
        <w:ind w:firstLineChars="0"/>
        <w:jc w:val="left"/>
        <w:textAlignment w:val="baseline"/>
        <w:rPr>
          <w:color w:val="0070C0"/>
          <w:szCs w:val="24"/>
        </w:rPr>
      </w:pPr>
      <w:r>
        <w:rPr>
          <w:color w:val="0070C0"/>
          <w:szCs w:val="24"/>
        </w:rPr>
        <w:t xml:space="preserve">Option 2:  </w:t>
      </w:r>
      <w:r w:rsidRPr="003A0220">
        <w:rPr>
          <w:color w:val="0070C0"/>
          <w:szCs w:val="24"/>
        </w:rPr>
        <w:t>unlimited (equivalent to removal from formulas).</w:t>
      </w:r>
    </w:p>
    <w:p w14:paraId="406B059A" w14:textId="111FCDDF" w:rsidR="00A1009C" w:rsidRPr="00A1009C" w:rsidRDefault="00A1009C" w:rsidP="00A1009C">
      <w:pPr>
        <w:spacing w:after="120"/>
        <w:rPr>
          <w:i/>
          <w:color w:val="0070C0"/>
        </w:rPr>
      </w:pPr>
    </w:p>
    <w:p w14:paraId="64C2AFB9" w14:textId="368513D0" w:rsidR="00A1009C" w:rsidRDefault="00A1009C" w:rsidP="00A1009C">
      <w:pPr>
        <w:pStyle w:val="BodyText"/>
        <w:rPr>
          <w:lang w:val="en-US" w:eastAsia="zh-CN"/>
        </w:rPr>
      </w:pPr>
      <w:r w:rsidRPr="00EA4D69">
        <w:rPr>
          <w:highlight w:val="green"/>
          <w:lang w:val="en-US" w:eastAsia="zh-CN"/>
        </w:rPr>
        <w:t>Agreement:</w:t>
      </w:r>
      <w:r w:rsidR="00625186" w:rsidRPr="00EA4D69">
        <w:rPr>
          <w:highlight w:val="green"/>
          <w:lang w:val="en-US" w:eastAsia="zh-CN"/>
        </w:rPr>
        <w:t xml:space="preserve"> Option 1c.</w:t>
      </w:r>
    </w:p>
    <w:p w14:paraId="6C78EAE9" w14:textId="77777777" w:rsidR="00F93CEC" w:rsidRPr="00F93CEC" w:rsidRDefault="00F93CEC" w:rsidP="00A1009C">
      <w:pPr>
        <w:pStyle w:val="BodyText"/>
        <w:rPr>
          <w:lang w:val="en-US" w:eastAsia="zh-CN"/>
        </w:rPr>
      </w:pPr>
    </w:p>
    <w:p w14:paraId="1BDC30B0" w14:textId="62BD64F3" w:rsidR="00A1009C" w:rsidRPr="00805BE8" w:rsidRDefault="00A1009C" w:rsidP="00A1009C">
      <w:pPr>
        <w:rPr>
          <w:b/>
          <w:color w:val="0070C0"/>
          <w:u w:val="single"/>
          <w:lang w:eastAsia="ko-KR"/>
        </w:rPr>
      </w:pPr>
      <w:r w:rsidRPr="00EA4D69">
        <w:rPr>
          <w:b/>
          <w:color w:val="0070C0"/>
          <w:highlight w:val="yellow"/>
          <w:u w:val="single"/>
          <w:lang w:eastAsia="ko-KR"/>
        </w:rPr>
        <w:t>Issue 1-1-6</w:t>
      </w:r>
      <w:r>
        <w:rPr>
          <w:b/>
          <w:color w:val="0070C0"/>
          <w:u w:val="single"/>
          <w:lang w:eastAsia="ko-KR"/>
        </w:rPr>
        <w:t xml:space="preserve"> </w:t>
      </w:r>
      <w:ins w:id="9" w:author="AC" w:date="2022-03-01T12:00:00Z">
        <w:r w:rsidR="004A4CA9">
          <w:rPr>
            <w:b/>
            <w:color w:val="0070C0"/>
            <w:u w:val="single"/>
            <w:lang w:eastAsia="ko-KR"/>
          </w:rPr>
          <w:t>(new issue 1-1-</w:t>
        </w:r>
        <w:proofErr w:type="gramStart"/>
        <w:r w:rsidR="004A4CA9">
          <w:rPr>
            <w:b/>
            <w:color w:val="0070C0"/>
            <w:u w:val="single"/>
            <w:lang w:eastAsia="ko-KR"/>
          </w:rPr>
          <w:t>8)</w:t>
        </w:r>
      </w:ins>
      <w:r>
        <w:rPr>
          <w:b/>
          <w:color w:val="0070C0"/>
          <w:u w:val="single"/>
          <w:lang w:eastAsia="ko-KR"/>
        </w:rPr>
        <w:t>Which</w:t>
      </w:r>
      <w:proofErr w:type="gramEnd"/>
      <w:r>
        <w:rPr>
          <w:b/>
          <w:color w:val="0070C0"/>
          <w:u w:val="single"/>
          <w:lang w:eastAsia="ko-KR"/>
        </w:rPr>
        <w:t xml:space="preserve"> of the option for X2/Y2 (assuming the answer to Issue 1-1-1 is Yes)</w:t>
      </w:r>
      <w:r w:rsidRPr="00805BE8">
        <w:rPr>
          <w:b/>
          <w:color w:val="0070C0"/>
          <w:u w:val="single"/>
          <w:lang w:eastAsia="ko-KR"/>
        </w:rPr>
        <w:t xml:space="preserve"> </w:t>
      </w:r>
      <w:r>
        <w:rPr>
          <w:b/>
          <w:color w:val="0070C0"/>
          <w:u w:val="single"/>
          <w:lang w:eastAsia="ko-KR"/>
        </w:rPr>
        <w:t>for FR2:</w:t>
      </w:r>
    </w:p>
    <w:p w14:paraId="694499AA" w14:textId="77777777" w:rsidR="00A1009C" w:rsidRPr="00805BE8" w:rsidRDefault="00A1009C" w:rsidP="00A1009C">
      <w:pPr>
        <w:pStyle w:val="ListParagraph"/>
        <w:widowControl/>
        <w:numPr>
          <w:ilvl w:val="0"/>
          <w:numId w:val="44"/>
        </w:numPr>
        <w:spacing w:after="120"/>
        <w:ind w:left="720" w:firstLineChars="0"/>
        <w:jc w:val="left"/>
        <w:rPr>
          <w:color w:val="0070C0"/>
          <w:szCs w:val="24"/>
        </w:rPr>
      </w:pPr>
      <w:r w:rsidRPr="00805BE8">
        <w:rPr>
          <w:color w:val="0070C0"/>
          <w:szCs w:val="24"/>
        </w:rPr>
        <w:lastRenderedPageBreak/>
        <w:t>Proposals</w:t>
      </w:r>
    </w:p>
    <w:p w14:paraId="07C804C6" w14:textId="77777777" w:rsidR="00A1009C" w:rsidRDefault="00A1009C" w:rsidP="00A1009C">
      <w:pPr>
        <w:pStyle w:val="ListParagraph"/>
        <w:widowControl/>
        <w:numPr>
          <w:ilvl w:val="1"/>
          <w:numId w:val="44"/>
        </w:numPr>
        <w:overflowPunct w:val="0"/>
        <w:autoSpaceDE w:val="0"/>
        <w:autoSpaceDN w:val="0"/>
        <w:adjustRightInd w:val="0"/>
        <w:spacing w:after="120"/>
        <w:ind w:firstLineChars="0"/>
        <w:jc w:val="left"/>
        <w:textAlignment w:val="baseline"/>
        <w:rPr>
          <w:color w:val="0070C0"/>
          <w:szCs w:val="24"/>
        </w:rPr>
      </w:pPr>
      <w:r w:rsidRPr="00805BE8">
        <w:rPr>
          <w:color w:val="0070C0"/>
          <w:szCs w:val="24"/>
        </w:rPr>
        <w:t>Option 1</w:t>
      </w:r>
      <w:r>
        <w:rPr>
          <w:color w:val="0070C0"/>
          <w:szCs w:val="24"/>
        </w:rPr>
        <w:t xml:space="preserve">: </w:t>
      </w:r>
      <w:r w:rsidRPr="003A0220">
        <w:rPr>
          <w:color w:val="0070C0"/>
          <w:szCs w:val="24"/>
        </w:rPr>
        <w:t>N1*M1*T</w:t>
      </w:r>
      <w:r w:rsidRPr="000A3D73">
        <w:rPr>
          <w:color w:val="0070C0"/>
          <w:szCs w:val="24"/>
          <w:vertAlign w:val="subscript"/>
        </w:rPr>
        <w:t>DRX</w:t>
      </w:r>
      <w:r>
        <w:rPr>
          <w:color w:val="0070C0"/>
          <w:szCs w:val="24"/>
        </w:rPr>
        <w:t xml:space="preserve">, </w:t>
      </w:r>
      <w:r w:rsidRPr="003A0220">
        <w:rPr>
          <w:color w:val="0070C0"/>
          <w:szCs w:val="24"/>
        </w:rPr>
        <w:t>N1 from Table 4.2.2.2-1 in 38.133</w:t>
      </w:r>
    </w:p>
    <w:p w14:paraId="1F6BD6A1" w14:textId="77777777" w:rsidR="00A1009C" w:rsidRPr="00E93780" w:rsidRDefault="00A1009C" w:rsidP="00A1009C">
      <w:pPr>
        <w:pStyle w:val="ListParagraph"/>
        <w:widowControl/>
        <w:numPr>
          <w:ilvl w:val="2"/>
          <w:numId w:val="44"/>
        </w:numPr>
        <w:overflowPunct w:val="0"/>
        <w:autoSpaceDE w:val="0"/>
        <w:autoSpaceDN w:val="0"/>
        <w:adjustRightInd w:val="0"/>
        <w:spacing w:after="120"/>
        <w:ind w:firstLineChars="0"/>
        <w:jc w:val="left"/>
        <w:textAlignment w:val="baseline"/>
        <w:rPr>
          <w:strike/>
          <w:color w:val="0070C0"/>
          <w:szCs w:val="24"/>
        </w:rPr>
      </w:pPr>
      <w:r w:rsidRPr="00E93780">
        <w:rPr>
          <w:strike/>
          <w:color w:val="0070C0"/>
          <w:szCs w:val="24"/>
        </w:rPr>
        <w:t>Option 1a: M1 = 1</w:t>
      </w:r>
    </w:p>
    <w:p w14:paraId="0715A8E5" w14:textId="77777777" w:rsidR="00A1009C" w:rsidRPr="00E93780" w:rsidRDefault="00A1009C" w:rsidP="00A1009C">
      <w:pPr>
        <w:pStyle w:val="ListParagraph"/>
        <w:widowControl/>
        <w:numPr>
          <w:ilvl w:val="2"/>
          <w:numId w:val="44"/>
        </w:numPr>
        <w:overflowPunct w:val="0"/>
        <w:autoSpaceDE w:val="0"/>
        <w:autoSpaceDN w:val="0"/>
        <w:adjustRightInd w:val="0"/>
        <w:spacing w:after="120"/>
        <w:ind w:firstLineChars="0"/>
        <w:jc w:val="left"/>
        <w:textAlignment w:val="baseline"/>
        <w:rPr>
          <w:strike/>
          <w:color w:val="0070C0"/>
          <w:szCs w:val="24"/>
        </w:rPr>
      </w:pPr>
      <w:r w:rsidRPr="00E93780">
        <w:rPr>
          <w:strike/>
          <w:color w:val="0070C0"/>
          <w:szCs w:val="24"/>
        </w:rPr>
        <w:t>Option 1b: M1 = 1, and T</w:t>
      </w:r>
      <w:r w:rsidRPr="00E93780">
        <w:rPr>
          <w:strike/>
          <w:color w:val="0070C0"/>
          <w:szCs w:val="24"/>
          <w:vertAlign w:val="subscript"/>
        </w:rPr>
        <w:t>DRX</w:t>
      </w:r>
      <w:r w:rsidRPr="00E93780">
        <w:rPr>
          <w:strike/>
          <w:color w:val="0070C0"/>
          <w:szCs w:val="24"/>
        </w:rPr>
        <w:t xml:space="preserve"> is indicated by </w:t>
      </w:r>
      <w:proofErr w:type="spellStart"/>
      <w:r w:rsidRPr="00E93780">
        <w:rPr>
          <w:strike/>
          <w:color w:val="0070C0"/>
          <w:szCs w:val="24"/>
        </w:rPr>
        <w:t>PagingCycle</w:t>
      </w:r>
      <w:proofErr w:type="spellEnd"/>
      <w:r w:rsidRPr="00E93780">
        <w:rPr>
          <w:strike/>
          <w:color w:val="0070C0"/>
          <w:szCs w:val="24"/>
        </w:rPr>
        <w:t xml:space="preserve"> in the IE </w:t>
      </w:r>
      <w:proofErr w:type="spellStart"/>
      <w:r w:rsidRPr="00E93780">
        <w:rPr>
          <w:strike/>
          <w:color w:val="0070C0"/>
          <w:szCs w:val="24"/>
        </w:rPr>
        <w:t>SuspendConfig</w:t>
      </w:r>
      <w:proofErr w:type="spellEnd"/>
    </w:p>
    <w:p w14:paraId="64FD1AD4" w14:textId="77777777" w:rsidR="00A1009C" w:rsidRPr="00067DED" w:rsidRDefault="00A1009C" w:rsidP="00A1009C">
      <w:pPr>
        <w:pStyle w:val="ListParagraph"/>
        <w:widowControl/>
        <w:numPr>
          <w:ilvl w:val="2"/>
          <w:numId w:val="44"/>
        </w:numPr>
        <w:overflowPunct w:val="0"/>
        <w:autoSpaceDE w:val="0"/>
        <w:autoSpaceDN w:val="0"/>
        <w:adjustRightInd w:val="0"/>
        <w:spacing w:after="120"/>
        <w:ind w:firstLineChars="0"/>
        <w:jc w:val="left"/>
        <w:textAlignment w:val="baseline"/>
        <w:rPr>
          <w:color w:val="0070C0"/>
          <w:szCs w:val="24"/>
        </w:rPr>
      </w:pPr>
      <w:r w:rsidRPr="00067DED">
        <w:rPr>
          <w:color w:val="0070C0"/>
          <w:szCs w:val="24"/>
        </w:rPr>
        <w:t xml:space="preserve">Option 1c: M1, as specified in clause 4.2.2.2, </w:t>
      </w:r>
      <w:r w:rsidRPr="00067DED">
        <w:rPr>
          <w:rFonts w:hint="eastAsia"/>
          <w:color w:val="0070C0"/>
          <w:szCs w:val="24"/>
        </w:rPr>
        <w:t>M1=2 if SMTC periodicity (</w:t>
      </w:r>
      <w:r w:rsidRPr="00067DED">
        <w:rPr>
          <w:color w:val="0070C0"/>
          <w:szCs w:val="24"/>
        </w:rPr>
        <w:t>T</w:t>
      </w:r>
      <w:r w:rsidRPr="00067DED">
        <w:rPr>
          <w:color w:val="0070C0"/>
          <w:szCs w:val="24"/>
          <w:vertAlign w:val="subscript"/>
        </w:rPr>
        <w:t>SMTC</w:t>
      </w:r>
      <w:r w:rsidRPr="00067DED">
        <w:rPr>
          <w:rFonts w:hint="eastAsia"/>
          <w:color w:val="0070C0"/>
          <w:szCs w:val="24"/>
        </w:rPr>
        <w:t xml:space="preserve">) &gt; 20 </w:t>
      </w:r>
      <w:proofErr w:type="spellStart"/>
      <w:r w:rsidRPr="00067DED">
        <w:rPr>
          <w:rFonts w:hint="eastAsia"/>
          <w:color w:val="0070C0"/>
          <w:szCs w:val="24"/>
        </w:rPr>
        <w:t>ms</w:t>
      </w:r>
      <w:proofErr w:type="spellEnd"/>
      <w:r w:rsidRPr="00067DED">
        <w:rPr>
          <w:rFonts w:hint="eastAsia"/>
          <w:color w:val="0070C0"/>
          <w:szCs w:val="24"/>
        </w:rPr>
        <w:t xml:space="preserve"> and DRX cycle </w:t>
      </w:r>
      <w:r w:rsidRPr="00067DED">
        <w:rPr>
          <w:rFonts w:hint="eastAsia"/>
          <w:color w:val="0070C0"/>
          <w:szCs w:val="24"/>
        </w:rPr>
        <w:t>≤</w:t>
      </w:r>
      <w:r w:rsidRPr="00067DED">
        <w:rPr>
          <w:rFonts w:hint="eastAsia"/>
          <w:color w:val="0070C0"/>
          <w:szCs w:val="24"/>
        </w:rPr>
        <w:t xml:space="preserve"> 0.64 second, otherwise M1=1</w:t>
      </w:r>
      <w:r w:rsidRPr="00067DED">
        <w:rPr>
          <w:color w:val="0070C0"/>
          <w:szCs w:val="24"/>
        </w:rPr>
        <w:t>.</w:t>
      </w:r>
    </w:p>
    <w:p w14:paraId="5CFB1559" w14:textId="77777777" w:rsidR="00A1009C" w:rsidRPr="003A0220" w:rsidRDefault="00A1009C" w:rsidP="00A1009C">
      <w:pPr>
        <w:pStyle w:val="ListParagraph"/>
        <w:widowControl/>
        <w:numPr>
          <w:ilvl w:val="1"/>
          <w:numId w:val="44"/>
        </w:numPr>
        <w:overflowPunct w:val="0"/>
        <w:autoSpaceDE w:val="0"/>
        <w:autoSpaceDN w:val="0"/>
        <w:adjustRightInd w:val="0"/>
        <w:spacing w:after="120"/>
        <w:ind w:firstLineChars="0"/>
        <w:jc w:val="left"/>
        <w:textAlignment w:val="baseline"/>
        <w:rPr>
          <w:color w:val="0070C0"/>
          <w:szCs w:val="24"/>
        </w:rPr>
      </w:pPr>
      <w:r>
        <w:rPr>
          <w:color w:val="0070C0"/>
          <w:szCs w:val="24"/>
        </w:rPr>
        <w:t xml:space="preserve">Option 2: </w:t>
      </w:r>
      <w:r w:rsidRPr="003A0220">
        <w:rPr>
          <w:color w:val="0070C0"/>
          <w:szCs w:val="24"/>
        </w:rPr>
        <w:t>unlimited</w:t>
      </w:r>
      <w:r>
        <w:rPr>
          <w:color w:val="0070C0"/>
          <w:szCs w:val="24"/>
        </w:rPr>
        <w:t xml:space="preserve"> </w:t>
      </w:r>
      <w:r w:rsidRPr="003A0220">
        <w:rPr>
          <w:color w:val="0070C0"/>
          <w:szCs w:val="24"/>
        </w:rPr>
        <w:t xml:space="preserve">(i.e., removed from the formula) </w:t>
      </w:r>
    </w:p>
    <w:p w14:paraId="3AA3740B" w14:textId="5B009331" w:rsidR="00A1009C" w:rsidRDefault="00A1009C" w:rsidP="00A1009C">
      <w:pPr>
        <w:spacing w:after="120"/>
        <w:rPr>
          <w:ins w:id="10" w:author="AC" w:date="2022-03-01T12:02:00Z"/>
          <w:lang w:eastAsia="zh-CN"/>
        </w:rPr>
      </w:pPr>
      <w:del w:id="11" w:author="AC" w:date="2022-03-01T12:02:00Z">
        <w:r w:rsidRPr="00F93CEC" w:rsidDel="00076478">
          <w:rPr>
            <w:lang w:eastAsia="zh-CN"/>
          </w:rPr>
          <w:delText>Agreement:</w:delText>
        </w:r>
      </w:del>
    </w:p>
    <w:p w14:paraId="6C8012DE" w14:textId="58720FBA" w:rsidR="00076478" w:rsidRPr="00076478" w:rsidRDefault="00076478">
      <w:pPr>
        <w:spacing w:after="120" w:line="252" w:lineRule="auto"/>
        <w:rPr>
          <w:ins w:id="12" w:author="AC" w:date="2022-03-01T12:02:00Z"/>
          <w:highlight w:val="green"/>
          <w:lang w:eastAsia="ja-JP"/>
        </w:rPr>
        <w:pPrChange w:id="13" w:author="AC" w:date="2022-03-01T12:02:00Z">
          <w:pPr>
            <w:pStyle w:val="ListParagraph"/>
            <w:widowControl/>
            <w:numPr>
              <w:numId w:val="44"/>
            </w:numPr>
            <w:spacing w:after="120" w:line="252" w:lineRule="auto"/>
            <w:ind w:left="936" w:firstLineChars="0" w:hanging="360"/>
            <w:jc w:val="left"/>
          </w:pPr>
        </w:pPrChange>
      </w:pPr>
      <w:ins w:id="14" w:author="AC" w:date="2022-03-01T12:02:00Z">
        <w:r w:rsidRPr="00076478">
          <w:rPr>
            <w:highlight w:val="green"/>
            <w:lang w:eastAsia="ja-JP"/>
          </w:rPr>
          <w:t>Agreements</w:t>
        </w:r>
        <w:r w:rsidR="00550005">
          <w:rPr>
            <w:highlight w:val="green"/>
            <w:lang w:eastAsia="ja-JP"/>
          </w:rPr>
          <w:t xml:space="preserve"> (Mon. GTW):</w:t>
        </w:r>
      </w:ins>
    </w:p>
    <w:p w14:paraId="6C8A91F2" w14:textId="3510A123" w:rsidR="00076478" w:rsidRDefault="00076478" w:rsidP="00076478">
      <w:pPr>
        <w:pStyle w:val="ListParagraph"/>
        <w:numPr>
          <w:ilvl w:val="1"/>
          <w:numId w:val="46"/>
        </w:numPr>
        <w:spacing w:after="120"/>
        <w:ind w:firstLineChars="0"/>
        <w:rPr>
          <w:ins w:id="15" w:author="AC" w:date="2022-03-01T12:02:00Z"/>
        </w:rPr>
      </w:pPr>
      <w:ins w:id="16" w:author="AC" w:date="2022-03-01T12:02:00Z">
        <w:r w:rsidRPr="00076478">
          <w:rPr>
            <w:highlight w:val="green"/>
            <w:lang w:eastAsia="ja-JP"/>
            <w:rPrChange w:id="17" w:author="AC" w:date="2022-03-01T12:02:00Z">
              <w:rPr>
                <w:highlight w:val="green"/>
              </w:rPr>
            </w:rPrChange>
          </w:rPr>
          <w:t>Remove term X2/Y2 from FR2 equations</w:t>
        </w:r>
      </w:ins>
    </w:p>
    <w:p w14:paraId="5A0294CE" w14:textId="77777777" w:rsidR="00076478" w:rsidRPr="00F93CEC" w:rsidRDefault="00076478">
      <w:pPr>
        <w:pStyle w:val="ListParagraph"/>
        <w:spacing w:after="120"/>
        <w:ind w:left="1080" w:firstLineChars="0" w:firstLine="0"/>
        <w:pPrChange w:id="18" w:author="AC" w:date="2022-03-01T12:02:00Z">
          <w:pPr>
            <w:spacing w:after="120"/>
          </w:pPr>
        </w:pPrChange>
      </w:pPr>
    </w:p>
    <w:p w14:paraId="5C0A4DCE" w14:textId="258E03EC" w:rsidR="00E93780" w:rsidRPr="00805BE8" w:rsidRDefault="00E93780" w:rsidP="00E93780">
      <w:pPr>
        <w:rPr>
          <w:b/>
          <w:color w:val="0070C0"/>
          <w:u w:val="single"/>
          <w:lang w:eastAsia="ko-KR"/>
        </w:rPr>
      </w:pPr>
      <w:r w:rsidRPr="00EA4D69">
        <w:rPr>
          <w:b/>
          <w:color w:val="0070C0"/>
          <w:highlight w:val="yellow"/>
          <w:u w:val="single"/>
          <w:lang w:eastAsia="ko-KR"/>
        </w:rPr>
        <w:t>Issue 1-2</w:t>
      </w:r>
      <w:r>
        <w:rPr>
          <w:b/>
          <w:color w:val="0070C0"/>
          <w:u w:val="single"/>
          <w:lang w:eastAsia="ko-KR"/>
        </w:rPr>
        <w:t xml:space="preserve"> </w:t>
      </w:r>
      <w:ins w:id="19" w:author="AC" w:date="2022-03-01T12:00:00Z">
        <w:r w:rsidR="004A4CA9">
          <w:rPr>
            <w:b/>
            <w:color w:val="0070C0"/>
            <w:u w:val="single"/>
            <w:lang w:eastAsia="ko-KR"/>
          </w:rPr>
          <w:t>(new issue 1-2-</w:t>
        </w:r>
        <w:proofErr w:type="gramStart"/>
        <w:r w:rsidR="004A4CA9">
          <w:rPr>
            <w:b/>
            <w:color w:val="0070C0"/>
            <w:u w:val="single"/>
            <w:lang w:eastAsia="ko-KR"/>
          </w:rPr>
          <w:t>2)</w:t>
        </w:r>
      </w:ins>
      <w:r>
        <w:rPr>
          <w:b/>
          <w:color w:val="0070C0"/>
          <w:u w:val="single"/>
          <w:lang w:eastAsia="ko-KR"/>
        </w:rPr>
        <w:t>Whether</w:t>
      </w:r>
      <w:proofErr w:type="gramEnd"/>
      <w:r>
        <w:rPr>
          <w:b/>
          <w:color w:val="0070C0"/>
          <w:u w:val="single"/>
          <w:lang w:eastAsia="ko-KR"/>
        </w:rPr>
        <w:t xml:space="preserve"> or not to introduce an additional requirement for the duration between T2 and the actual CG occasion?</w:t>
      </w:r>
    </w:p>
    <w:p w14:paraId="1257CEFA" w14:textId="77777777" w:rsidR="00E93780" w:rsidRPr="00805BE8" w:rsidRDefault="00E93780" w:rsidP="00E93780">
      <w:pPr>
        <w:pStyle w:val="ListParagraph"/>
        <w:widowControl/>
        <w:numPr>
          <w:ilvl w:val="0"/>
          <w:numId w:val="44"/>
        </w:numPr>
        <w:spacing w:after="120"/>
        <w:ind w:left="720" w:firstLineChars="0"/>
        <w:jc w:val="left"/>
        <w:rPr>
          <w:color w:val="0070C0"/>
          <w:szCs w:val="24"/>
        </w:rPr>
      </w:pPr>
      <w:r w:rsidRPr="00805BE8">
        <w:rPr>
          <w:color w:val="0070C0"/>
          <w:szCs w:val="24"/>
        </w:rPr>
        <w:t>Proposals</w:t>
      </w:r>
    </w:p>
    <w:p w14:paraId="4DABF8F4" w14:textId="77777777" w:rsidR="00E93780" w:rsidRDefault="00E93780" w:rsidP="00E93780">
      <w:pPr>
        <w:pStyle w:val="ListParagraph"/>
        <w:widowControl/>
        <w:numPr>
          <w:ilvl w:val="1"/>
          <w:numId w:val="44"/>
        </w:numPr>
        <w:overflowPunct w:val="0"/>
        <w:autoSpaceDE w:val="0"/>
        <w:autoSpaceDN w:val="0"/>
        <w:adjustRightInd w:val="0"/>
        <w:spacing w:after="120"/>
        <w:ind w:firstLineChars="0"/>
        <w:jc w:val="left"/>
        <w:textAlignment w:val="baseline"/>
        <w:rPr>
          <w:color w:val="0070C0"/>
          <w:szCs w:val="24"/>
        </w:rPr>
      </w:pPr>
      <w:r w:rsidRPr="00805BE8">
        <w:rPr>
          <w:color w:val="0070C0"/>
          <w:szCs w:val="24"/>
        </w:rPr>
        <w:t>Option 1</w:t>
      </w:r>
      <w:r>
        <w:rPr>
          <w:color w:val="0070C0"/>
          <w:szCs w:val="24"/>
        </w:rPr>
        <w:t xml:space="preserve">: </w:t>
      </w:r>
      <w:r w:rsidRPr="0004465F">
        <w:rPr>
          <w:color w:val="0070C0"/>
          <w:szCs w:val="24"/>
        </w:rPr>
        <w:t xml:space="preserve">No </w:t>
      </w:r>
      <w:r>
        <w:rPr>
          <w:color w:val="0070C0"/>
          <w:szCs w:val="24"/>
        </w:rPr>
        <w:t xml:space="preserve">additional </w:t>
      </w:r>
      <w:r w:rsidRPr="0004465F">
        <w:rPr>
          <w:color w:val="0070C0"/>
          <w:szCs w:val="24"/>
        </w:rPr>
        <w:t>requirement introduced</w:t>
      </w:r>
    </w:p>
    <w:p w14:paraId="597A81F4" w14:textId="77777777" w:rsidR="00E93780" w:rsidRPr="0004465F" w:rsidRDefault="00E93780" w:rsidP="00E93780">
      <w:pPr>
        <w:pStyle w:val="ListParagraph"/>
        <w:widowControl/>
        <w:numPr>
          <w:ilvl w:val="1"/>
          <w:numId w:val="44"/>
        </w:numPr>
        <w:overflowPunct w:val="0"/>
        <w:autoSpaceDE w:val="0"/>
        <w:autoSpaceDN w:val="0"/>
        <w:adjustRightInd w:val="0"/>
        <w:spacing w:after="120"/>
        <w:ind w:firstLineChars="0"/>
        <w:jc w:val="left"/>
        <w:textAlignment w:val="baseline"/>
        <w:rPr>
          <w:color w:val="0070C0"/>
          <w:szCs w:val="24"/>
        </w:rPr>
      </w:pPr>
      <w:r>
        <w:rPr>
          <w:color w:val="0070C0"/>
          <w:szCs w:val="24"/>
        </w:rPr>
        <w:t xml:space="preserve">Option 2: </w:t>
      </w:r>
      <w:r w:rsidRPr="0004465F">
        <w:rPr>
          <w:color w:val="0070C0"/>
          <w:szCs w:val="24"/>
        </w:rPr>
        <w:t>160ms</w:t>
      </w:r>
    </w:p>
    <w:p w14:paraId="4BD85B43" w14:textId="77777777" w:rsidR="00E93780" w:rsidRPr="007908C1" w:rsidRDefault="00E93780" w:rsidP="00E93780">
      <w:pPr>
        <w:pStyle w:val="ListParagraph"/>
        <w:widowControl/>
        <w:numPr>
          <w:ilvl w:val="1"/>
          <w:numId w:val="44"/>
        </w:numPr>
        <w:overflowPunct w:val="0"/>
        <w:autoSpaceDE w:val="0"/>
        <w:autoSpaceDN w:val="0"/>
        <w:adjustRightInd w:val="0"/>
        <w:spacing w:after="120"/>
        <w:ind w:firstLineChars="0"/>
        <w:jc w:val="left"/>
        <w:textAlignment w:val="baseline"/>
        <w:rPr>
          <w:strike/>
          <w:color w:val="0070C0"/>
          <w:szCs w:val="24"/>
        </w:rPr>
      </w:pPr>
      <w:r w:rsidRPr="007908C1">
        <w:rPr>
          <w:strike/>
          <w:color w:val="0070C0"/>
          <w:szCs w:val="24"/>
        </w:rPr>
        <w:t>Option 3: 1120ms for FR1, and 800ms for FR2.</w:t>
      </w:r>
    </w:p>
    <w:p w14:paraId="4631E937" w14:textId="77777777" w:rsidR="00E93780" w:rsidRPr="007908C1" w:rsidRDefault="00E93780" w:rsidP="00E93780">
      <w:pPr>
        <w:pStyle w:val="ListParagraph"/>
        <w:widowControl/>
        <w:numPr>
          <w:ilvl w:val="1"/>
          <w:numId w:val="44"/>
        </w:numPr>
        <w:overflowPunct w:val="0"/>
        <w:autoSpaceDE w:val="0"/>
        <w:autoSpaceDN w:val="0"/>
        <w:adjustRightInd w:val="0"/>
        <w:spacing w:after="120"/>
        <w:ind w:firstLineChars="0"/>
        <w:jc w:val="left"/>
        <w:textAlignment w:val="baseline"/>
        <w:rPr>
          <w:strike/>
          <w:color w:val="0070C0"/>
          <w:szCs w:val="24"/>
        </w:rPr>
      </w:pPr>
      <w:r w:rsidRPr="007908C1">
        <w:rPr>
          <w:strike/>
          <w:color w:val="0070C0"/>
          <w:szCs w:val="24"/>
        </w:rPr>
        <w:t>Option 4: 50ms?</w:t>
      </w:r>
    </w:p>
    <w:p w14:paraId="03CCAE96" w14:textId="77777777" w:rsidR="00E93780" w:rsidRPr="007908C1" w:rsidRDefault="00E93780" w:rsidP="00E93780">
      <w:pPr>
        <w:pStyle w:val="ListParagraph"/>
        <w:widowControl/>
        <w:numPr>
          <w:ilvl w:val="1"/>
          <w:numId w:val="44"/>
        </w:numPr>
        <w:overflowPunct w:val="0"/>
        <w:autoSpaceDE w:val="0"/>
        <w:autoSpaceDN w:val="0"/>
        <w:adjustRightInd w:val="0"/>
        <w:spacing w:after="120"/>
        <w:ind w:firstLineChars="0"/>
        <w:jc w:val="left"/>
        <w:textAlignment w:val="baseline"/>
        <w:rPr>
          <w:strike/>
          <w:color w:val="0070C0"/>
          <w:szCs w:val="24"/>
        </w:rPr>
      </w:pPr>
      <w:r w:rsidRPr="007908C1">
        <w:rPr>
          <w:strike/>
          <w:color w:val="0070C0"/>
          <w:szCs w:val="24"/>
        </w:rPr>
        <w:t>Option 5: 640ms if introduced</w:t>
      </w:r>
    </w:p>
    <w:p w14:paraId="5E526E88" w14:textId="77777777" w:rsidR="00E93780" w:rsidRPr="007908C1" w:rsidRDefault="00E93780" w:rsidP="00E93780">
      <w:pPr>
        <w:pStyle w:val="ListParagraph"/>
        <w:widowControl/>
        <w:numPr>
          <w:ilvl w:val="1"/>
          <w:numId w:val="44"/>
        </w:numPr>
        <w:overflowPunct w:val="0"/>
        <w:autoSpaceDE w:val="0"/>
        <w:autoSpaceDN w:val="0"/>
        <w:adjustRightInd w:val="0"/>
        <w:spacing w:after="120"/>
        <w:ind w:firstLineChars="0"/>
        <w:jc w:val="left"/>
        <w:textAlignment w:val="baseline"/>
        <w:rPr>
          <w:strike/>
          <w:color w:val="0070C0"/>
          <w:szCs w:val="24"/>
        </w:rPr>
      </w:pPr>
      <w:r w:rsidRPr="007908C1">
        <w:rPr>
          <w:strike/>
          <w:color w:val="0070C0"/>
          <w:szCs w:val="24"/>
        </w:rPr>
        <w:t>Option 6: Clarify as follows:</w:t>
      </w:r>
    </w:p>
    <w:p w14:paraId="1B674088" w14:textId="02395338" w:rsidR="00E93780" w:rsidRPr="007908C1" w:rsidRDefault="00E93780" w:rsidP="00E93780">
      <w:pPr>
        <w:pStyle w:val="ListParagraph"/>
        <w:widowControl/>
        <w:numPr>
          <w:ilvl w:val="2"/>
          <w:numId w:val="44"/>
        </w:numPr>
        <w:overflowPunct w:val="0"/>
        <w:autoSpaceDE w:val="0"/>
        <w:autoSpaceDN w:val="0"/>
        <w:adjustRightInd w:val="0"/>
        <w:spacing w:after="120"/>
        <w:ind w:firstLineChars="0"/>
        <w:jc w:val="left"/>
        <w:textAlignment w:val="baseline"/>
        <w:rPr>
          <w:strike/>
          <w:color w:val="0070C0"/>
          <w:szCs w:val="24"/>
        </w:rPr>
      </w:pPr>
      <w:r w:rsidRPr="007908C1">
        <w:rPr>
          <w:strike/>
          <w:lang w:eastAsia="x-none"/>
        </w:rPr>
        <w:t>“T2 is referred to the next NR CG-SDT occasion that follows in time based on the configured CG-SDT periodicity after TA validation.”</w:t>
      </w:r>
    </w:p>
    <w:p w14:paraId="6C3A4BB4" w14:textId="1AA6554B" w:rsidR="007908C1" w:rsidRDefault="007908C1" w:rsidP="007908C1">
      <w:pPr>
        <w:pStyle w:val="ListParagraph"/>
        <w:widowControl/>
        <w:numPr>
          <w:ilvl w:val="1"/>
          <w:numId w:val="44"/>
        </w:numPr>
        <w:overflowPunct w:val="0"/>
        <w:autoSpaceDE w:val="0"/>
        <w:autoSpaceDN w:val="0"/>
        <w:adjustRightInd w:val="0"/>
        <w:spacing w:after="120"/>
        <w:ind w:firstLineChars="0"/>
        <w:jc w:val="left"/>
        <w:textAlignment w:val="baseline"/>
        <w:rPr>
          <w:ins w:id="20" w:author="AC" w:date="2022-03-03T16:26:00Z"/>
          <w:color w:val="0070C0"/>
          <w:szCs w:val="24"/>
        </w:rPr>
      </w:pPr>
      <w:r w:rsidRPr="007908C1">
        <w:rPr>
          <w:color w:val="0070C0"/>
          <w:szCs w:val="24"/>
        </w:rPr>
        <w:t>Option 7 (combining Option 3 and 5): 1280ms for FR1, 640ms for FR2</w:t>
      </w:r>
    </w:p>
    <w:p w14:paraId="7A22E6B3" w14:textId="481E1E28" w:rsidR="00D65542" w:rsidRPr="00D06455" w:rsidRDefault="00D65542">
      <w:pPr>
        <w:pStyle w:val="ListParagraph"/>
        <w:widowControl/>
        <w:numPr>
          <w:ilvl w:val="2"/>
          <w:numId w:val="44"/>
        </w:numPr>
        <w:overflowPunct w:val="0"/>
        <w:autoSpaceDE w:val="0"/>
        <w:autoSpaceDN w:val="0"/>
        <w:adjustRightInd w:val="0"/>
        <w:spacing w:after="120"/>
        <w:ind w:firstLineChars="0"/>
        <w:jc w:val="left"/>
        <w:textAlignment w:val="baseline"/>
        <w:rPr>
          <w:color w:val="0070C0"/>
          <w:szCs w:val="24"/>
        </w:rPr>
        <w:pPrChange w:id="21" w:author="AC" w:date="2022-03-03T16:26:00Z">
          <w:pPr>
            <w:pStyle w:val="ListParagraph"/>
            <w:widowControl/>
            <w:numPr>
              <w:ilvl w:val="1"/>
              <w:numId w:val="44"/>
            </w:numPr>
            <w:overflowPunct w:val="0"/>
            <w:autoSpaceDE w:val="0"/>
            <w:autoSpaceDN w:val="0"/>
            <w:adjustRightInd w:val="0"/>
            <w:spacing w:after="120"/>
            <w:ind w:left="1656" w:firstLineChars="0" w:hanging="360"/>
            <w:jc w:val="left"/>
            <w:textAlignment w:val="baseline"/>
          </w:pPr>
        </w:pPrChange>
      </w:pPr>
      <w:ins w:id="22" w:author="AC" w:date="2022-03-03T16:26:00Z">
        <w:r>
          <w:rPr>
            <w:color w:val="0070C0"/>
            <w:szCs w:val="24"/>
          </w:rPr>
          <w:t>Option 7a: 640ms for both FR1 and FR2</w:t>
        </w:r>
      </w:ins>
    </w:p>
    <w:p w14:paraId="7953019E" w14:textId="2CEA0F0B" w:rsidR="00D65542" w:rsidRPr="00D65542" w:rsidRDefault="007908C1" w:rsidP="000013AA">
      <w:pPr>
        <w:pStyle w:val="BodyText"/>
        <w:rPr>
          <w:ins w:id="23" w:author="AC" w:date="2022-03-03T16:26:00Z"/>
          <w:lang w:val="en-US" w:eastAsia="zh-CN"/>
          <w:rPrChange w:id="24" w:author="AC" w:date="2022-03-03T16:26:00Z">
            <w:rPr>
              <w:ins w:id="25" w:author="AC" w:date="2022-03-03T16:26:00Z"/>
            </w:rPr>
          </w:rPrChange>
        </w:rPr>
        <w:pPrChange w:id="26" w:author="AC" w:date="2022-03-03T17:03:00Z">
          <w:pPr>
            <w:pStyle w:val="BodyText"/>
            <w:numPr>
              <w:ilvl w:val="1"/>
              <w:numId w:val="46"/>
            </w:numPr>
            <w:ind w:left="1080" w:hanging="360"/>
          </w:pPr>
        </w:pPrChange>
      </w:pPr>
      <w:r w:rsidRPr="000013AA">
        <w:rPr>
          <w:highlight w:val="green"/>
          <w:lang w:val="en-US" w:eastAsia="zh-CN"/>
          <w:rPrChange w:id="27" w:author="AC" w:date="2022-03-03T17:03:00Z">
            <w:rPr>
              <w:lang w:val="en-US" w:eastAsia="zh-CN"/>
            </w:rPr>
          </w:rPrChange>
        </w:rPr>
        <w:t>Agreement:</w:t>
      </w:r>
      <w:r w:rsidR="00256BD0">
        <w:rPr>
          <w:lang w:val="en-US" w:eastAsia="zh-CN"/>
        </w:rPr>
        <w:t xml:space="preserve"> </w:t>
      </w:r>
    </w:p>
    <w:p w14:paraId="7748E5B8" w14:textId="206D4AEE" w:rsidR="00CA73B3" w:rsidRPr="000013AA" w:rsidRDefault="00D65542">
      <w:pPr>
        <w:pStyle w:val="BodyText"/>
        <w:numPr>
          <w:ilvl w:val="1"/>
          <w:numId w:val="46"/>
        </w:numPr>
        <w:rPr>
          <w:highlight w:val="green"/>
          <w:lang w:val="en-US" w:eastAsia="zh-CN"/>
          <w:rPrChange w:id="28" w:author="AC" w:date="2022-03-03T17:03:00Z">
            <w:rPr>
              <w:lang w:val="en-US" w:eastAsia="zh-CN"/>
            </w:rPr>
          </w:rPrChange>
        </w:rPr>
        <w:pPrChange w:id="29" w:author="AC" w:date="2022-03-03T16:25:00Z">
          <w:pPr>
            <w:pStyle w:val="BodyText"/>
          </w:pPr>
        </w:pPrChange>
      </w:pPr>
      <w:ins w:id="30" w:author="AC" w:date="2022-03-03T16:26:00Z">
        <w:r w:rsidRPr="000013AA">
          <w:rPr>
            <w:highlight w:val="green"/>
            <w:lang w:val="en-US" w:eastAsia="zh-CN"/>
            <w:rPrChange w:id="31" w:author="AC" w:date="2022-03-03T17:03:00Z">
              <w:rPr>
                <w:lang w:val="en-US" w:eastAsia="zh-CN"/>
              </w:rPr>
            </w:rPrChange>
          </w:rPr>
          <w:t>Further</w:t>
        </w:r>
      </w:ins>
      <w:ins w:id="32" w:author="AC" w:date="2022-03-03T16:25:00Z">
        <w:r w:rsidR="00BF0935" w:rsidRPr="000013AA">
          <w:rPr>
            <w:highlight w:val="green"/>
            <w:lang w:val="en-US" w:eastAsia="zh-CN"/>
            <w:rPrChange w:id="33" w:author="AC" w:date="2022-03-03T17:03:00Z">
              <w:rPr>
                <w:lang w:val="en-US" w:eastAsia="zh-CN"/>
              </w:rPr>
            </w:rPrChange>
          </w:rPr>
          <w:t xml:space="preserve"> down-select between Option 1 and 7a in the maintenance stage.</w:t>
        </w:r>
      </w:ins>
    </w:p>
    <w:p w14:paraId="23E3D26B" w14:textId="77777777" w:rsidR="00BF0935" w:rsidRDefault="00BF0935" w:rsidP="00462311">
      <w:pPr>
        <w:pStyle w:val="Heading2"/>
        <w:rPr>
          <w:lang w:val="en-US" w:eastAsia="zh-CN"/>
        </w:rPr>
      </w:pPr>
    </w:p>
    <w:p w14:paraId="06D1CFE5" w14:textId="73BFE5E7" w:rsidR="007F4C90" w:rsidRDefault="00D3372F" w:rsidP="00462311">
      <w:pPr>
        <w:pStyle w:val="Heading2"/>
        <w:rPr>
          <w:lang w:val="en-US" w:eastAsia="zh-CN"/>
        </w:rPr>
      </w:pPr>
      <w:r>
        <w:rPr>
          <w:lang w:val="en-US" w:eastAsia="zh-CN"/>
        </w:rPr>
        <w:t xml:space="preserve">2.2 </w:t>
      </w:r>
      <w:r w:rsidR="00462311" w:rsidRPr="00462311">
        <w:rPr>
          <w:lang w:val="en-US" w:eastAsia="zh-CN"/>
        </w:rPr>
        <w:t>Inter-</w:t>
      </w:r>
      <w:proofErr w:type="spellStart"/>
      <w:r w:rsidR="00462311" w:rsidRPr="00462311">
        <w:rPr>
          <w:lang w:val="en-US" w:eastAsia="zh-CN"/>
        </w:rPr>
        <w:t>freq</w:t>
      </w:r>
      <w:proofErr w:type="spellEnd"/>
      <w:r w:rsidR="00462311" w:rsidRPr="00462311">
        <w:rPr>
          <w:lang w:val="en-US" w:eastAsia="zh-CN"/>
        </w:rPr>
        <w:t xml:space="preserve"> and inter-RAT measurement</w:t>
      </w:r>
      <w:r w:rsidR="00462311">
        <w:rPr>
          <w:lang w:val="en-US" w:eastAsia="zh-CN"/>
        </w:rPr>
        <w:t xml:space="preserve"> </w:t>
      </w:r>
      <w:r w:rsidR="00462311" w:rsidRPr="00462311">
        <w:rPr>
          <w:lang w:val="en-US" w:eastAsia="zh-CN"/>
        </w:rPr>
        <w:t>requirements and scheduling restriction for SDT</w:t>
      </w:r>
      <w:r w:rsidR="00462311">
        <w:rPr>
          <w:lang w:val="en-US" w:eastAsia="zh-CN"/>
        </w:rPr>
        <w:t xml:space="preserve"> </w:t>
      </w:r>
      <w:r w:rsidR="00462311" w:rsidRPr="00462311">
        <w:rPr>
          <w:lang w:val="en-US" w:eastAsia="zh-CN"/>
        </w:rPr>
        <w:t>transmission</w:t>
      </w:r>
    </w:p>
    <w:p w14:paraId="26F11E6F" w14:textId="2D5298FE" w:rsidR="00D81670" w:rsidRPr="00045592" w:rsidRDefault="00D81670" w:rsidP="00D81670">
      <w:pPr>
        <w:rPr>
          <w:b/>
          <w:color w:val="0070C0"/>
          <w:u w:val="single"/>
          <w:lang w:eastAsia="ko-KR"/>
        </w:rPr>
      </w:pPr>
      <w:r w:rsidRPr="00EA4D69">
        <w:rPr>
          <w:b/>
          <w:color w:val="0070C0"/>
          <w:highlight w:val="yellow"/>
          <w:u w:val="single"/>
          <w:lang w:eastAsia="ko-KR"/>
        </w:rPr>
        <w:t>Issue 2-1</w:t>
      </w:r>
      <w:ins w:id="34" w:author="AC" w:date="2022-03-02T17:38:00Z">
        <w:r w:rsidR="00A87F17">
          <w:rPr>
            <w:b/>
            <w:color w:val="0070C0"/>
            <w:u w:val="single"/>
            <w:lang w:eastAsia="ko-KR"/>
          </w:rPr>
          <w:t>(New issue 2-1-2)</w:t>
        </w:r>
      </w:ins>
      <w:r w:rsidRPr="00045592">
        <w:rPr>
          <w:b/>
          <w:color w:val="0070C0"/>
          <w:u w:val="single"/>
          <w:lang w:eastAsia="ko-KR"/>
        </w:rPr>
        <w:t xml:space="preserve">: </w:t>
      </w:r>
      <w:r>
        <w:rPr>
          <w:b/>
          <w:color w:val="0070C0"/>
          <w:u w:val="single"/>
          <w:lang w:eastAsia="ko-KR"/>
        </w:rPr>
        <w:t>Whether or not UE is allowed NOT to meet inter-frequency or inter-RAT requirements during subsequent SDT transmission?</w:t>
      </w:r>
    </w:p>
    <w:p w14:paraId="0B29568E" w14:textId="77777777" w:rsidR="00D81670" w:rsidRPr="00045592" w:rsidRDefault="00D81670" w:rsidP="00D81670">
      <w:pPr>
        <w:pStyle w:val="ListParagraph"/>
        <w:widowControl/>
        <w:numPr>
          <w:ilvl w:val="0"/>
          <w:numId w:val="44"/>
        </w:numPr>
        <w:spacing w:after="120"/>
        <w:ind w:left="720" w:firstLineChars="0"/>
        <w:jc w:val="left"/>
        <w:rPr>
          <w:color w:val="0070C0"/>
          <w:szCs w:val="24"/>
        </w:rPr>
      </w:pPr>
      <w:r w:rsidRPr="00045592">
        <w:rPr>
          <w:color w:val="0070C0"/>
          <w:szCs w:val="24"/>
        </w:rPr>
        <w:t>Proposals</w:t>
      </w:r>
    </w:p>
    <w:p w14:paraId="4BEA2AFA" w14:textId="77777777" w:rsidR="00D81670" w:rsidRDefault="00D81670" w:rsidP="00D81670">
      <w:pPr>
        <w:pStyle w:val="ListParagraph"/>
        <w:widowControl/>
        <w:numPr>
          <w:ilvl w:val="1"/>
          <w:numId w:val="44"/>
        </w:numPr>
        <w:spacing w:after="120"/>
        <w:ind w:left="1440" w:firstLineChars="0"/>
        <w:jc w:val="left"/>
        <w:rPr>
          <w:color w:val="0070C0"/>
          <w:szCs w:val="24"/>
        </w:rPr>
      </w:pPr>
      <w:r w:rsidRPr="00045592">
        <w:rPr>
          <w:color w:val="0070C0"/>
          <w:szCs w:val="24"/>
        </w:rPr>
        <w:t xml:space="preserve">Option 1: </w:t>
      </w:r>
      <w:r>
        <w:rPr>
          <w:color w:val="0070C0"/>
          <w:szCs w:val="24"/>
        </w:rPr>
        <w:t>Yes</w:t>
      </w:r>
    </w:p>
    <w:p w14:paraId="717F84CB" w14:textId="77777777" w:rsidR="00D81670" w:rsidRPr="00045592" w:rsidRDefault="00D81670" w:rsidP="00D81670">
      <w:pPr>
        <w:pStyle w:val="ListParagraph"/>
        <w:widowControl/>
        <w:numPr>
          <w:ilvl w:val="2"/>
          <w:numId w:val="44"/>
        </w:numPr>
        <w:spacing w:after="120"/>
        <w:ind w:firstLineChars="0"/>
        <w:jc w:val="left"/>
        <w:rPr>
          <w:color w:val="0070C0"/>
          <w:szCs w:val="24"/>
        </w:rPr>
      </w:pPr>
      <w:r>
        <w:rPr>
          <w:color w:val="0070C0"/>
          <w:szCs w:val="24"/>
        </w:rPr>
        <w:lastRenderedPageBreak/>
        <w:t xml:space="preserve">Option 1a: </w:t>
      </w:r>
      <w:r w:rsidRPr="00577955">
        <w:rPr>
          <w:color w:val="0070C0"/>
          <w:szCs w:val="24"/>
        </w:rPr>
        <w:t>Clarify that a limitation on how long subsequent SDT transmission can last in this case</w:t>
      </w:r>
    </w:p>
    <w:p w14:paraId="441666FE" w14:textId="17CBD988" w:rsidR="00D81670" w:rsidRPr="00E44BCB" w:rsidRDefault="00D81670" w:rsidP="00D81670">
      <w:pPr>
        <w:pStyle w:val="ListParagraph"/>
        <w:widowControl/>
        <w:numPr>
          <w:ilvl w:val="1"/>
          <w:numId w:val="44"/>
        </w:numPr>
        <w:spacing w:after="120"/>
        <w:ind w:left="1440" w:firstLineChars="0"/>
        <w:jc w:val="left"/>
        <w:rPr>
          <w:color w:val="0070C0"/>
          <w:lang w:eastAsia="x-none"/>
        </w:rPr>
      </w:pPr>
      <w:r w:rsidRPr="00C47802">
        <w:rPr>
          <w:color w:val="0070C0"/>
          <w:szCs w:val="24"/>
        </w:rPr>
        <w:t>Opt</w:t>
      </w:r>
      <w:r w:rsidRPr="00E44BCB">
        <w:rPr>
          <w:color w:val="0070C0"/>
          <w:szCs w:val="24"/>
        </w:rPr>
        <w:t xml:space="preserve">ion 2: </w:t>
      </w:r>
      <w:r w:rsidRPr="00E44BCB">
        <w:rPr>
          <w:color w:val="0070C0"/>
          <w:lang w:eastAsia="x-none"/>
        </w:rPr>
        <w:t xml:space="preserve">The UE is not required to meet the inter-frequency and inter-RAT </w:t>
      </w:r>
      <w:r w:rsidR="00E44BCB" w:rsidRPr="00E44BCB">
        <w:rPr>
          <w:color w:val="0070C0"/>
          <w:lang w:eastAsia="x-none"/>
        </w:rPr>
        <w:t>neighbor</w:t>
      </w:r>
      <w:r w:rsidRPr="00E44BCB">
        <w:rPr>
          <w:color w:val="0070C0"/>
          <w:lang w:eastAsia="x-none"/>
        </w:rPr>
        <w:t xml:space="preserve"> cell measurement requirements during subsequent SDT session except measurement performed on:</w:t>
      </w:r>
    </w:p>
    <w:p w14:paraId="2A79F2DE" w14:textId="77777777" w:rsidR="00D81670" w:rsidRPr="00E44BCB" w:rsidRDefault="00D81670" w:rsidP="00D81670">
      <w:pPr>
        <w:pStyle w:val="ListParagraph"/>
        <w:widowControl/>
        <w:numPr>
          <w:ilvl w:val="2"/>
          <w:numId w:val="44"/>
        </w:numPr>
        <w:spacing w:after="180"/>
        <w:ind w:firstLineChars="0"/>
        <w:contextualSpacing/>
        <w:jc w:val="left"/>
        <w:rPr>
          <w:color w:val="0070C0"/>
        </w:rPr>
      </w:pPr>
      <w:r w:rsidRPr="00E44BCB">
        <w:rPr>
          <w:color w:val="0070C0"/>
          <w:lang w:val="sv-SE"/>
        </w:rPr>
        <w:t>Intra-frequency layers</w:t>
      </w:r>
    </w:p>
    <w:p w14:paraId="23670B43" w14:textId="77777777" w:rsidR="00D81670" w:rsidRPr="00E44BCB" w:rsidRDefault="00D81670" w:rsidP="00D81670">
      <w:pPr>
        <w:pStyle w:val="ListParagraph"/>
        <w:widowControl/>
        <w:numPr>
          <w:ilvl w:val="2"/>
          <w:numId w:val="44"/>
        </w:numPr>
        <w:spacing w:after="180"/>
        <w:ind w:firstLineChars="0"/>
        <w:contextualSpacing/>
        <w:jc w:val="left"/>
        <w:rPr>
          <w:color w:val="0070C0"/>
        </w:rPr>
      </w:pPr>
      <w:r w:rsidRPr="00E44BCB">
        <w:rPr>
          <w:color w:val="0070C0"/>
        </w:rPr>
        <w:t>Frequency layers used for EMR measurements</w:t>
      </w:r>
    </w:p>
    <w:p w14:paraId="4327D04C" w14:textId="77777777" w:rsidR="00D81670" w:rsidRPr="00E44BCB" w:rsidRDefault="00D81670" w:rsidP="00D81670">
      <w:pPr>
        <w:pStyle w:val="ListParagraph"/>
        <w:widowControl/>
        <w:numPr>
          <w:ilvl w:val="2"/>
          <w:numId w:val="44"/>
        </w:numPr>
        <w:spacing w:after="180"/>
        <w:ind w:firstLineChars="0"/>
        <w:contextualSpacing/>
        <w:jc w:val="left"/>
        <w:rPr>
          <w:color w:val="0070C0"/>
        </w:rPr>
      </w:pPr>
      <w:r w:rsidRPr="00E44BCB">
        <w:rPr>
          <w:color w:val="0070C0"/>
          <w:lang w:val="sv-SE"/>
        </w:rPr>
        <w:t>Positioning measurments</w:t>
      </w:r>
      <w:r w:rsidRPr="00E44BCB">
        <w:rPr>
          <w:color w:val="0070C0"/>
        </w:rPr>
        <w:t xml:space="preserve"> </w:t>
      </w:r>
    </w:p>
    <w:p w14:paraId="696ECDF8" w14:textId="77777777" w:rsidR="00D81670" w:rsidRPr="00906D6E" w:rsidRDefault="00D81670" w:rsidP="00D81670">
      <w:pPr>
        <w:pStyle w:val="ListParagraph"/>
        <w:widowControl/>
        <w:numPr>
          <w:ilvl w:val="1"/>
          <w:numId w:val="44"/>
        </w:numPr>
        <w:spacing w:after="120"/>
        <w:ind w:left="1440" w:firstLineChars="0"/>
        <w:jc w:val="left"/>
        <w:rPr>
          <w:strike/>
          <w:color w:val="0070C0"/>
          <w:szCs w:val="24"/>
        </w:rPr>
      </w:pPr>
      <w:r w:rsidRPr="00906D6E">
        <w:rPr>
          <w:strike/>
          <w:color w:val="0070C0"/>
          <w:szCs w:val="24"/>
        </w:rPr>
        <w:t>Option 3: No</w:t>
      </w:r>
    </w:p>
    <w:p w14:paraId="28803EA8" w14:textId="3313AF17" w:rsidR="00E42E64" w:rsidRDefault="00906D6E" w:rsidP="00DB5C4A">
      <w:pPr>
        <w:pStyle w:val="BodyText"/>
        <w:rPr>
          <w:lang w:val="en-US" w:eastAsia="zh-CN"/>
        </w:rPr>
      </w:pPr>
      <w:r w:rsidRPr="000E371B">
        <w:rPr>
          <w:highlight w:val="green"/>
          <w:lang w:val="en-US" w:eastAsia="zh-CN"/>
          <w:rPrChange w:id="35" w:author="AC" w:date="2022-03-03T17:01:00Z">
            <w:rPr>
              <w:lang w:val="en-US" w:eastAsia="zh-CN"/>
            </w:rPr>
          </w:rPrChange>
        </w:rPr>
        <w:t>Agreement:</w:t>
      </w:r>
    </w:p>
    <w:p w14:paraId="4DE7D29F" w14:textId="55CD06DD" w:rsidR="0027159F" w:rsidRPr="000E371B" w:rsidRDefault="00DA639C">
      <w:pPr>
        <w:pStyle w:val="BodyText"/>
        <w:numPr>
          <w:ilvl w:val="1"/>
          <w:numId w:val="46"/>
        </w:numPr>
        <w:rPr>
          <w:ins w:id="36" w:author="AC" w:date="2022-03-03T17:01:00Z"/>
          <w:highlight w:val="green"/>
          <w:lang w:val="en-US" w:eastAsia="zh-CN"/>
          <w:rPrChange w:id="37" w:author="AC" w:date="2022-03-03T17:02:00Z">
            <w:rPr>
              <w:ins w:id="38" w:author="AC" w:date="2022-03-03T17:01:00Z"/>
              <w:lang w:val="en-US" w:eastAsia="zh-CN"/>
            </w:rPr>
          </w:rPrChange>
        </w:rPr>
      </w:pPr>
      <w:ins w:id="39" w:author="AC" w:date="2022-03-03T17:00:00Z">
        <w:r w:rsidRPr="000E371B">
          <w:rPr>
            <w:highlight w:val="green"/>
            <w:lang w:val="en-US" w:eastAsia="zh-CN"/>
            <w:rPrChange w:id="40" w:author="AC" w:date="2022-03-03T17:02:00Z">
              <w:rPr>
                <w:strike/>
                <w:lang w:val="en-US" w:eastAsia="zh-CN"/>
              </w:rPr>
            </w:rPrChange>
          </w:rPr>
          <w:t xml:space="preserve">The </w:t>
        </w:r>
        <w:r w:rsidRPr="000E371B">
          <w:rPr>
            <w:highlight w:val="green"/>
            <w:lang w:val="en-US" w:eastAsia="zh-CN"/>
            <w:rPrChange w:id="41" w:author="AC" w:date="2022-03-03T17:02:00Z">
              <w:rPr>
                <w:lang w:val="en-US" w:eastAsia="zh-CN"/>
              </w:rPr>
            </w:rPrChange>
          </w:rPr>
          <w:t>UE is not required to meet the inter-frequency and inter-RAT neighbor cell measurement</w:t>
        </w:r>
      </w:ins>
      <w:ins w:id="42" w:author="AC" w:date="2022-03-03T17:01:00Z">
        <w:r w:rsidRPr="000E371B">
          <w:rPr>
            <w:highlight w:val="green"/>
            <w:lang w:val="en-US" w:eastAsia="zh-CN"/>
            <w:rPrChange w:id="43" w:author="AC" w:date="2022-03-03T17:02:00Z">
              <w:rPr>
                <w:lang w:val="en-US" w:eastAsia="zh-CN"/>
              </w:rPr>
            </w:rPrChange>
          </w:rPr>
          <w:t xml:space="preserve"> requirements during subsequent SDT sessions</w:t>
        </w:r>
      </w:ins>
    </w:p>
    <w:p w14:paraId="21AF9D7A" w14:textId="2AC3D21C" w:rsidR="00DA639C" w:rsidRPr="000E371B" w:rsidRDefault="00DA639C" w:rsidP="00DA639C">
      <w:pPr>
        <w:pStyle w:val="BodyText"/>
        <w:numPr>
          <w:ilvl w:val="2"/>
          <w:numId w:val="46"/>
        </w:numPr>
        <w:rPr>
          <w:ins w:id="44" w:author="AC" w:date="2022-03-03T17:01:00Z"/>
          <w:highlight w:val="green"/>
          <w:lang w:val="en-US" w:eastAsia="zh-CN"/>
          <w:rPrChange w:id="45" w:author="AC" w:date="2022-03-03T17:02:00Z">
            <w:rPr>
              <w:ins w:id="46" w:author="AC" w:date="2022-03-03T17:01:00Z"/>
              <w:lang w:val="en-US" w:eastAsia="zh-CN"/>
            </w:rPr>
          </w:rPrChange>
        </w:rPr>
      </w:pPr>
      <w:ins w:id="47" w:author="AC" w:date="2022-03-03T17:01:00Z">
        <w:r w:rsidRPr="000E371B">
          <w:rPr>
            <w:highlight w:val="green"/>
            <w:lang w:val="en-US" w:eastAsia="zh-CN"/>
            <w:rPrChange w:id="48" w:author="AC" w:date="2022-03-03T17:02:00Z">
              <w:rPr>
                <w:lang w:val="en-US" w:eastAsia="zh-CN"/>
              </w:rPr>
            </w:rPrChange>
          </w:rPr>
          <w:t>FFS whether exception shall apply for</w:t>
        </w:r>
      </w:ins>
    </w:p>
    <w:p w14:paraId="35604E72" w14:textId="38D77D87" w:rsidR="00DA639C" w:rsidRPr="000E371B" w:rsidRDefault="00DA639C" w:rsidP="00DA639C">
      <w:pPr>
        <w:pStyle w:val="BodyText"/>
        <w:numPr>
          <w:ilvl w:val="3"/>
          <w:numId w:val="46"/>
        </w:numPr>
        <w:rPr>
          <w:ins w:id="49" w:author="AC" w:date="2022-03-03T17:01:00Z"/>
          <w:highlight w:val="green"/>
          <w:lang w:val="en-US" w:eastAsia="zh-CN"/>
          <w:rPrChange w:id="50" w:author="AC" w:date="2022-03-03T17:02:00Z">
            <w:rPr>
              <w:ins w:id="51" w:author="AC" w:date="2022-03-03T17:01:00Z"/>
              <w:lang w:val="en-US" w:eastAsia="zh-CN"/>
            </w:rPr>
          </w:rPrChange>
        </w:rPr>
      </w:pPr>
      <w:ins w:id="52" w:author="AC" w:date="2022-03-03T17:01:00Z">
        <w:r w:rsidRPr="000E371B">
          <w:rPr>
            <w:highlight w:val="green"/>
            <w:lang w:val="en-US" w:eastAsia="zh-CN"/>
            <w:rPrChange w:id="53" w:author="AC" w:date="2022-03-03T17:02:00Z">
              <w:rPr>
                <w:lang w:val="en-US" w:eastAsia="zh-CN"/>
              </w:rPr>
            </w:rPrChange>
          </w:rPr>
          <w:t>Frequency layers used for EMR measurements</w:t>
        </w:r>
      </w:ins>
    </w:p>
    <w:p w14:paraId="3DF76CCC" w14:textId="391D6C63" w:rsidR="00DA639C" w:rsidRPr="000E371B" w:rsidRDefault="00DA639C" w:rsidP="00DA639C">
      <w:pPr>
        <w:pStyle w:val="BodyText"/>
        <w:numPr>
          <w:ilvl w:val="3"/>
          <w:numId w:val="46"/>
        </w:numPr>
        <w:rPr>
          <w:highlight w:val="green"/>
          <w:lang w:val="en-US" w:eastAsia="zh-CN"/>
          <w:rPrChange w:id="54" w:author="AC" w:date="2022-03-03T17:02:00Z">
            <w:rPr>
              <w:lang w:val="en-US" w:eastAsia="zh-CN"/>
            </w:rPr>
          </w:rPrChange>
        </w:rPr>
        <w:pPrChange w:id="55" w:author="AC" w:date="2022-03-03T17:01:00Z">
          <w:pPr>
            <w:pStyle w:val="BodyText"/>
          </w:pPr>
        </w:pPrChange>
      </w:pPr>
      <w:ins w:id="56" w:author="AC" w:date="2022-03-03T17:01:00Z">
        <w:r w:rsidRPr="000E371B">
          <w:rPr>
            <w:highlight w:val="green"/>
            <w:lang w:val="en-US" w:eastAsia="zh-CN"/>
            <w:rPrChange w:id="57" w:author="AC" w:date="2022-03-03T17:02:00Z">
              <w:rPr>
                <w:lang w:val="en-US" w:eastAsia="zh-CN"/>
              </w:rPr>
            </w:rPrChange>
          </w:rPr>
          <w:t>Positioning measurements</w:t>
        </w:r>
      </w:ins>
    </w:p>
    <w:p w14:paraId="0BD0062F" w14:textId="77777777" w:rsidR="00D81670" w:rsidRPr="00045592" w:rsidRDefault="00D81670" w:rsidP="00D8167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-1</w:t>
      </w:r>
      <w:r w:rsidRPr="00045592">
        <w:rPr>
          <w:b/>
          <w:color w:val="0070C0"/>
          <w:u w:val="single"/>
          <w:lang w:eastAsia="ko-KR"/>
        </w:rPr>
        <w:t>:</w:t>
      </w:r>
      <w:r>
        <w:rPr>
          <w:b/>
          <w:color w:val="0070C0"/>
          <w:u w:val="single"/>
          <w:lang w:eastAsia="ko-KR"/>
        </w:rPr>
        <w:t xml:space="preserve"> Scheduling restriction in order to avoid collision between the subsequent SDT transmission and SSB occasion?</w:t>
      </w:r>
    </w:p>
    <w:p w14:paraId="4689E907" w14:textId="77777777" w:rsidR="00D81670" w:rsidRPr="00045592" w:rsidRDefault="00D81670" w:rsidP="00D81670">
      <w:pPr>
        <w:pStyle w:val="ListParagraph"/>
        <w:widowControl/>
        <w:numPr>
          <w:ilvl w:val="0"/>
          <w:numId w:val="44"/>
        </w:numPr>
        <w:spacing w:after="120"/>
        <w:ind w:left="720" w:firstLineChars="0"/>
        <w:jc w:val="left"/>
        <w:rPr>
          <w:color w:val="0070C0"/>
          <w:szCs w:val="24"/>
        </w:rPr>
      </w:pPr>
      <w:r w:rsidRPr="00045592">
        <w:rPr>
          <w:color w:val="0070C0"/>
          <w:szCs w:val="24"/>
        </w:rPr>
        <w:t>Proposals</w:t>
      </w:r>
    </w:p>
    <w:p w14:paraId="33BD94F9" w14:textId="77777777" w:rsidR="00D81670" w:rsidRPr="00045592" w:rsidRDefault="00D81670" w:rsidP="00D81670">
      <w:pPr>
        <w:pStyle w:val="ListParagraph"/>
        <w:widowControl/>
        <w:numPr>
          <w:ilvl w:val="1"/>
          <w:numId w:val="44"/>
        </w:numPr>
        <w:spacing w:after="120"/>
        <w:ind w:left="1440" w:firstLineChars="0"/>
        <w:jc w:val="left"/>
        <w:rPr>
          <w:color w:val="0070C0"/>
          <w:szCs w:val="24"/>
        </w:rPr>
      </w:pPr>
      <w:r w:rsidRPr="00045592">
        <w:rPr>
          <w:color w:val="0070C0"/>
          <w:szCs w:val="24"/>
        </w:rPr>
        <w:t xml:space="preserve">Option 1: </w:t>
      </w:r>
      <w:r>
        <w:rPr>
          <w:color w:val="0070C0"/>
          <w:szCs w:val="24"/>
        </w:rPr>
        <w:t>Yes</w:t>
      </w:r>
    </w:p>
    <w:p w14:paraId="0B08EFB9" w14:textId="77777777" w:rsidR="00D81670" w:rsidRDefault="00D81670" w:rsidP="00D81670">
      <w:pPr>
        <w:pStyle w:val="ListParagraph"/>
        <w:widowControl/>
        <w:numPr>
          <w:ilvl w:val="1"/>
          <w:numId w:val="44"/>
        </w:numPr>
        <w:spacing w:after="120"/>
        <w:ind w:left="1440" w:firstLineChars="0"/>
        <w:jc w:val="left"/>
        <w:rPr>
          <w:color w:val="0070C0"/>
          <w:szCs w:val="24"/>
        </w:rPr>
      </w:pPr>
      <w:r w:rsidRPr="00045592">
        <w:rPr>
          <w:color w:val="0070C0"/>
          <w:szCs w:val="24"/>
        </w:rPr>
        <w:t xml:space="preserve">Option 2: </w:t>
      </w:r>
      <w:r>
        <w:rPr>
          <w:color w:val="0070C0"/>
          <w:szCs w:val="24"/>
        </w:rPr>
        <w:t>No spec impact, left to the network’s strategy.</w:t>
      </w:r>
    </w:p>
    <w:p w14:paraId="70E148D2" w14:textId="77777777" w:rsidR="00D81670" w:rsidRPr="005C1A1C" w:rsidRDefault="00D81670" w:rsidP="00D81670">
      <w:pPr>
        <w:pStyle w:val="ListParagraph"/>
        <w:widowControl/>
        <w:numPr>
          <w:ilvl w:val="1"/>
          <w:numId w:val="44"/>
        </w:numPr>
        <w:spacing w:after="120"/>
        <w:ind w:left="1440" w:firstLineChars="0"/>
        <w:jc w:val="left"/>
        <w:rPr>
          <w:color w:val="0070C0"/>
          <w:szCs w:val="24"/>
        </w:rPr>
      </w:pPr>
      <w:r>
        <w:rPr>
          <w:color w:val="0070C0"/>
          <w:szCs w:val="24"/>
        </w:rPr>
        <w:t xml:space="preserve">Option 3: </w:t>
      </w:r>
      <w:r w:rsidRPr="005C1A1C">
        <w:rPr>
          <w:color w:val="0070C0"/>
          <w:szCs w:val="24"/>
        </w:rPr>
        <w:t>No needs to introduce scheduling restriction in FR1</w:t>
      </w:r>
      <w:r>
        <w:rPr>
          <w:color w:val="0070C0"/>
          <w:szCs w:val="24"/>
        </w:rPr>
        <w:t>, and s</w:t>
      </w:r>
      <w:r w:rsidRPr="005C1A1C">
        <w:rPr>
          <w:color w:val="0070C0"/>
          <w:szCs w:val="24"/>
        </w:rPr>
        <w:t>cheduling restriction is needed in FR2 if different numerologies are used for SDT and SSBs used for DL measurements</w:t>
      </w:r>
    </w:p>
    <w:p w14:paraId="47EF6AC1" w14:textId="2441574C" w:rsidR="00D81670" w:rsidRPr="00906D6E" w:rsidRDefault="00906D6E" w:rsidP="00D81670">
      <w:pPr>
        <w:rPr>
          <w:lang w:eastAsia="zh-CN"/>
        </w:rPr>
      </w:pPr>
      <w:r w:rsidRPr="00EA4D69">
        <w:rPr>
          <w:highlight w:val="green"/>
          <w:lang w:eastAsia="zh-CN"/>
        </w:rPr>
        <w:t>Agreement: Option 1.</w:t>
      </w:r>
    </w:p>
    <w:p w14:paraId="08E53A64" w14:textId="77777777" w:rsidR="00906D6E" w:rsidRDefault="00906D6E" w:rsidP="00D81670">
      <w:pPr>
        <w:rPr>
          <w:color w:val="0070C0"/>
          <w:lang w:eastAsia="zh-CN"/>
        </w:rPr>
      </w:pPr>
    </w:p>
    <w:p w14:paraId="46DF5896" w14:textId="619B87F3" w:rsidR="00D81670" w:rsidRPr="00045592" w:rsidRDefault="00D81670" w:rsidP="00D8167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-2</w:t>
      </w:r>
      <w:r w:rsidRPr="00045592">
        <w:rPr>
          <w:b/>
          <w:color w:val="0070C0"/>
          <w:u w:val="single"/>
          <w:lang w:eastAsia="ko-KR"/>
        </w:rPr>
        <w:t>:</w:t>
      </w:r>
      <w:r>
        <w:rPr>
          <w:b/>
          <w:color w:val="0070C0"/>
          <w:u w:val="single"/>
          <w:lang w:eastAsia="ko-KR"/>
        </w:rPr>
        <w:t xml:space="preserve"> Scheduling restriction in order to avoid collision between the subsequent </w:t>
      </w:r>
      <w:commentRangeStart w:id="58"/>
      <w:r>
        <w:rPr>
          <w:b/>
          <w:color w:val="0070C0"/>
          <w:u w:val="single"/>
          <w:lang w:eastAsia="ko-KR"/>
        </w:rPr>
        <w:t xml:space="preserve">SDT transmission </w:t>
      </w:r>
      <w:commentRangeEnd w:id="58"/>
      <w:r w:rsidR="00E53D48">
        <w:rPr>
          <w:rStyle w:val="CommentReference"/>
          <w:rFonts w:eastAsia="SimSun"/>
          <w:szCs w:val="20"/>
          <w:lang w:val="en-GB"/>
        </w:rPr>
        <w:commentReference w:id="58"/>
      </w:r>
      <w:r>
        <w:rPr>
          <w:b/>
          <w:color w:val="0070C0"/>
          <w:u w:val="single"/>
          <w:lang w:eastAsia="ko-KR"/>
        </w:rPr>
        <w:t>and PO occasion</w:t>
      </w:r>
      <w:ins w:id="59" w:author="NOKIA" w:date="2022-03-01T16:49:00Z">
        <w:r w:rsidR="00E53D48">
          <w:rPr>
            <w:b/>
            <w:color w:val="0070C0"/>
            <w:u w:val="single"/>
            <w:lang w:eastAsia="ko-KR"/>
          </w:rPr>
          <w:t xml:space="preserve"> for HD-FDD UE</w:t>
        </w:r>
      </w:ins>
      <w:r>
        <w:rPr>
          <w:b/>
          <w:color w:val="0070C0"/>
          <w:u w:val="single"/>
          <w:lang w:eastAsia="ko-KR"/>
        </w:rPr>
        <w:t>?</w:t>
      </w:r>
    </w:p>
    <w:p w14:paraId="0156509B" w14:textId="77777777" w:rsidR="00D81670" w:rsidRPr="00045592" w:rsidRDefault="00D81670" w:rsidP="00D81670">
      <w:pPr>
        <w:pStyle w:val="ListParagraph"/>
        <w:widowControl/>
        <w:numPr>
          <w:ilvl w:val="0"/>
          <w:numId w:val="44"/>
        </w:numPr>
        <w:spacing w:after="120"/>
        <w:ind w:left="720" w:firstLineChars="0"/>
        <w:jc w:val="left"/>
        <w:rPr>
          <w:color w:val="0070C0"/>
          <w:szCs w:val="24"/>
        </w:rPr>
      </w:pPr>
      <w:r w:rsidRPr="00045592">
        <w:rPr>
          <w:color w:val="0070C0"/>
          <w:szCs w:val="24"/>
        </w:rPr>
        <w:t>Proposals</w:t>
      </w:r>
    </w:p>
    <w:p w14:paraId="675F032D" w14:textId="77777777" w:rsidR="00D81670" w:rsidRPr="00045592" w:rsidRDefault="00D81670" w:rsidP="00D81670">
      <w:pPr>
        <w:pStyle w:val="ListParagraph"/>
        <w:widowControl/>
        <w:numPr>
          <w:ilvl w:val="1"/>
          <w:numId w:val="44"/>
        </w:numPr>
        <w:spacing w:after="120"/>
        <w:ind w:left="1440" w:firstLineChars="0"/>
        <w:jc w:val="left"/>
        <w:rPr>
          <w:color w:val="0070C0"/>
          <w:szCs w:val="24"/>
        </w:rPr>
      </w:pPr>
      <w:r w:rsidRPr="00045592">
        <w:rPr>
          <w:color w:val="0070C0"/>
          <w:szCs w:val="24"/>
        </w:rPr>
        <w:t xml:space="preserve">Option 1: </w:t>
      </w:r>
      <w:r>
        <w:rPr>
          <w:color w:val="0070C0"/>
          <w:szCs w:val="24"/>
        </w:rPr>
        <w:t>Yes</w:t>
      </w:r>
    </w:p>
    <w:p w14:paraId="4309D062" w14:textId="77777777" w:rsidR="00D81670" w:rsidRDefault="00D81670" w:rsidP="00D81670">
      <w:pPr>
        <w:pStyle w:val="ListParagraph"/>
        <w:widowControl/>
        <w:numPr>
          <w:ilvl w:val="1"/>
          <w:numId w:val="44"/>
        </w:numPr>
        <w:spacing w:after="120"/>
        <w:ind w:left="1440" w:firstLineChars="0"/>
        <w:jc w:val="left"/>
        <w:rPr>
          <w:color w:val="0070C0"/>
          <w:szCs w:val="24"/>
        </w:rPr>
      </w:pPr>
      <w:r w:rsidRPr="00045592">
        <w:rPr>
          <w:color w:val="0070C0"/>
          <w:szCs w:val="24"/>
        </w:rPr>
        <w:t xml:space="preserve">Option 2: </w:t>
      </w:r>
      <w:r>
        <w:rPr>
          <w:color w:val="0070C0"/>
          <w:szCs w:val="24"/>
        </w:rPr>
        <w:t>No, prioritize receiving PO occasion.</w:t>
      </w:r>
    </w:p>
    <w:p w14:paraId="6A8C0848" w14:textId="77777777" w:rsidR="00D81670" w:rsidRPr="00045592" w:rsidRDefault="00D81670" w:rsidP="00D81670">
      <w:pPr>
        <w:pStyle w:val="ListParagraph"/>
        <w:widowControl/>
        <w:numPr>
          <w:ilvl w:val="1"/>
          <w:numId w:val="44"/>
        </w:numPr>
        <w:spacing w:after="120"/>
        <w:ind w:left="1440" w:firstLineChars="0"/>
        <w:jc w:val="left"/>
        <w:rPr>
          <w:color w:val="0070C0"/>
          <w:szCs w:val="24"/>
        </w:rPr>
      </w:pPr>
      <w:r>
        <w:rPr>
          <w:color w:val="0070C0"/>
          <w:szCs w:val="24"/>
        </w:rPr>
        <w:t>Option 3: No, no requirement is specified for the collision</w:t>
      </w:r>
    </w:p>
    <w:p w14:paraId="77EF3AA2" w14:textId="76A6D3FE" w:rsidR="00D81670" w:rsidRPr="00DE703C" w:rsidRDefault="00DE703C" w:rsidP="00D81670">
      <w:pPr>
        <w:spacing w:after="120"/>
        <w:rPr>
          <w:rFonts w:eastAsia="SimSun"/>
        </w:rPr>
      </w:pPr>
      <w:r w:rsidRPr="00EA4D69">
        <w:rPr>
          <w:rFonts w:eastAsia="SimSun"/>
          <w:highlight w:val="green"/>
        </w:rPr>
        <w:t>Agreement: Option 2.</w:t>
      </w:r>
    </w:p>
    <w:p w14:paraId="2FA94460" w14:textId="77777777" w:rsidR="00D81670" w:rsidRDefault="00D81670" w:rsidP="00D81670">
      <w:pPr>
        <w:rPr>
          <w:color w:val="0070C0"/>
          <w:lang w:eastAsia="zh-CN"/>
        </w:rPr>
      </w:pPr>
    </w:p>
    <w:p w14:paraId="0BB0E388" w14:textId="77777777" w:rsidR="00D81670" w:rsidRPr="00045592" w:rsidRDefault="00D81670" w:rsidP="00D8167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-3</w:t>
      </w:r>
      <w:r w:rsidRPr="00045592">
        <w:rPr>
          <w:b/>
          <w:color w:val="0070C0"/>
          <w:u w:val="single"/>
          <w:lang w:eastAsia="ko-KR"/>
        </w:rPr>
        <w:t>:</w:t>
      </w:r>
      <w:r>
        <w:rPr>
          <w:b/>
          <w:color w:val="0070C0"/>
          <w:u w:val="single"/>
          <w:lang w:eastAsia="ko-KR"/>
        </w:rPr>
        <w:t xml:space="preserve"> Whether or not</w:t>
      </w:r>
      <w:r w:rsidRPr="00707F31">
        <w:rPr>
          <w:b/>
          <w:color w:val="0070C0"/>
          <w:u w:val="single"/>
          <w:lang w:eastAsia="ko-KR"/>
        </w:rPr>
        <w:t xml:space="preserve"> to </w:t>
      </w:r>
      <w:r>
        <w:rPr>
          <w:b/>
          <w:color w:val="0070C0"/>
          <w:u w:val="single"/>
          <w:lang w:eastAsia="ko-KR"/>
        </w:rPr>
        <w:t>introduce</w:t>
      </w:r>
      <w:r w:rsidRPr="00707F31">
        <w:rPr>
          <w:b/>
          <w:color w:val="0070C0"/>
          <w:u w:val="single"/>
          <w:lang w:eastAsia="ko-KR"/>
        </w:rPr>
        <w:t xml:space="preserve"> minimum condition on SSB availability for HD-FDD UE to meet the SDT requirements.</w:t>
      </w:r>
      <w:r>
        <w:rPr>
          <w:b/>
          <w:color w:val="0070C0"/>
          <w:u w:val="single"/>
          <w:lang w:eastAsia="ko-KR"/>
        </w:rPr>
        <w:t>?</w:t>
      </w:r>
    </w:p>
    <w:p w14:paraId="1C1584EB" w14:textId="77777777" w:rsidR="00D81670" w:rsidRPr="00045592" w:rsidRDefault="00D81670" w:rsidP="00D81670">
      <w:pPr>
        <w:pStyle w:val="ListParagraph"/>
        <w:widowControl/>
        <w:numPr>
          <w:ilvl w:val="0"/>
          <w:numId w:val="44"/>
        </w:numPr>
        <w:spacing w:after="120"/>
        <w:ind w:left="720" w:firstLineChars="0"/>
        <w:jc w:val="left"/>
        <w:rPr>
          <w:color w:val="0070C0"/>
          <w:szCs w:val="24"/>
        </w:rPr>
      </w:pPr>
      <w:r w:rsidRPr="00045592">
        <w:rPr>
          <w:color w:val="0070C0"/>
          <w:szCs w:val="24"/>
        </w:rPr>
        <w:t>Proposals</w:t>
      </w:r>
    </w:p>
    <w:p w14:paraId="0098DACE" w14:textId="77777777" w:rsidR="00D81670" w:rsidRPr="00045592" w:rsidRDefault="00D81670" w:rsidP="00D81670">
      <w:pPr>
        <w:pStyle w:val="ListParagraph"/>
        <w:widowControl/>
        <w:numPr>
          <w:ilvl w:val="1"/>
          <w:numId w:val="44"/>
        </w:numPr>
        <w:spacing w:after="120"/>
        <w:ind w:left="1440" w:firstLineChars="0"/>
        <w:jc w:val="left"/>
        <w:rPr>
          <w:color w:val="0070C0"/>
          <w:szCs w:val="24"/>
        </w:rPr>
      </w:pPr>
      <w:r w:rsidRPr="00045592">
        <w:rPr>
          <w:color w:val="0070C0"/>
          <w:szCs w:val="24"/>
        </w:rPr>
        <w:t xml:space="preserve">Option 1: </w:t>
      </w:r>
      <w:r>
        <w:rPr>
          <w:color w:val="0070C0"/>
          <w:szCs w:val="24"/>
        </w:rPr>
        <w:t>Yes</w:t>
      </w:r>
    </w:p>
    <w:p w14:paraId="030EC37E" w14:textId="77777777" w:rsidR="00D81670" w:rsidRPr="00045592" w:rsidRDefault="00D81670" w:rsidP="00D81670">
      <w:pPr>
        <w:pStyle w:val="ListParagraph"/>
        <w:widowControl/>
        <w:numPr>
          <w:ilvl w:val="1"/>
          <w:numId w:val="44"/>
        </w:numPr>
        <w:spacing w:after="120"/>
        <w:ind w:left="1440" w:firstLineChars="0"/>
        <w:jc w:val="left"/>
        <w:rPr>
          <w:color w:val="0070C0"/>
          <w:szCs w:val="24"/>
        </w:rPr>
      </w:pPr>
      <w:r w:rsidRPr="00045592">
        <w:rPr>
          <w:color w:val="0070C0"/>
          <w:szCs w:val="24"/>
        </w:rPr>
        <w:lastRenderedPageBreak/>
        <w:t xml:space="preserve">Option 2: </w:t>
      </w:r>
      <w:r>
        <w:rPr>
          <w:color w:val="0070C0"/>
          <w:szCs w:val="24"/>
        </w:rPr>
        <w:t>No.</w:t>
      </w:r>
    </w:p>
    <w:p w14:paraId="6E053E63" w14:textId="162C9CE4" w:rsidR="00D81670" w:rsidRPr="00A3066D" w:rsidRDefault="00A3066D" w:rsidP="00D81670">
      <w:pPr>
        <w:spacing w:after="120"/>
        <w:rPr>
          <w:rFonts w:eastAsia="SimSun"/>
        </w:rPr>
      </w:pPr>
      <w:r w:rsidRPr="00EA4D69">
        <w:rPr>
          <w:rFonts w:eastAsia="SimSun"/>
          <w:highlight w:val="green"/>
        </w:rPr>
        <w:t>Agreement: Option 2.</w:t>
      </w:r>
    </w:p>
    <w:p w14:paraId="13AF9FFE" w14:textId="77777777" w:rsidR="00D81670" w:rsidRPr="00E42E64" w:rsidRDefault="00D81670" w:rsidP="00DB5C4A">
      <w:pPr>
        <w:pStyle w:val="BodyText"/>
        <w:rPr>
          <w:lang w:val="en-US" w:eastAsia="zh-CN"/>
        </w:rPr>
      </w:pPr>
    </w:p>
    <w:p w14:paraId="158D34CF" w14:textId="5C7F7377" w:rsidR="00DB5C4A" w:rsidRPr="00462311" w:rsidRDefault="00DB5C4A" w:rsidP="00DB5C4A">
      <w:pPr>
        <w:pStyle w:val="Heading2"/>
        <w:rPr>
          <w:lang w:val="en-US" w:eastAsia="zh-CN"/>
        </w:rPr>
      </w:pPr>
      <w:r>
        <w:rPr>
          <w:lang w:val="en-US" w:eastAsia="zh-CN"/>
        </w:rPr>
        <w:t>2.</w:t>
      </w:r>
      <w:r w:rsidR="00462311">
        <w:rPr>
          <w:lang w:val="en-US" w:eastAsia="zh-CN"/>
        </w:rPr>
        <w:t>3</w:t>
      </w:r>
      <w:r>
        <w:rPr>
          <w:lang w:val="en-US" w:eastAsia="zh-CN"/>
        </w:rPr>
        <w:t xml:space="preserve"> </w:t>
      </w:r>
      <w:r w:rsidRPr="00462311">
        <w:rPr>
          <w:lang w:val="en-US" w:eastAsia="zh-CN"/>
        </w:rPr>
        <w:t>Feature and feature groups on NR SDT</w:t>
      </w:r>
    </w:p>
    <w:p w14:paraId="1587690A" w14:textId="77777777" w:rsidR="00FC338E" w:rsidRDefault="00FC338E" w:rsidP="00DB5C4A">
      <w:pPr>
        <w:pStyle w:val="BodyText"/>
        <w:rPr>
          <w:lang w:eastAsia="zh-CN"/>
        </w:rPr>
      </w:pPr>
    </w:p>
    <w:p w14:paraId="34B4D4BD" w14:textId="6C3D3C54" w:rsidR="00364E61" w:rsidRPr="00EA4D69" w:rsidRDefault="00364E61" w:rsidP="00DB5C4A">
      <w:pPr>
        <w:pStyle w:val="BodyText"/>
        <w:rPr>
          <w:highlight w:val="green"/>
          <w:lang w:val="en-US" w:eastAsia="zh-CN"/>
        </w:rPr>
      </w:pPr>
      <w:r w:rsidRPr="00EA4D69">
        <w:rPr>
          <w:highlight w:val="green"/>
          <w:lang w:val="en-US" w:eastAsia="zh-CN"/>
        </w:rPr>
        <w:t xml:space="preserve">Agreement: </w:t>
      </w:r>
    </w:p>
    <w:p w14:paraId="7013C443" w14:textId="46789348" w:rsidR="00364E61" w:rsidRPr="00EA4D69" w:rsidRDefault="00364E61" w:rsidP="00364E61">
      <w:pPr>
        <w:pStyle w:val="BodyText"/>
        <w:numPr>
          <w:ilvl w:val="0"/>
          <w:numId w:val="43"/>
        </w:numPr>
        <w:rPr>
          <w:highlight w:val="green"/>
          <w:lang w:val="en-US" w:eastAsia="zh-CN"/>
        </w:rPr>
        <w:sectPr w:rsidR="00364E61" w:rsidRPr="00EA4D69" w:rsidSect="00B67C54">
          <w:footerReference w:type="default" r:id="rId12"/>
          <w:pgSz w:w="11906" w:h="16838"/>
          <w:pgMar w:top="1440" w:right="1304" w:bottom="1440" w:left="1304" w:header="851" w:footer="992" w:gutter="0"/>
          <w:cols w:space="425"/>
          <w:docGrid w:type="lines" w:linePitch="312"/>
        </w:sectPr>
      </w:pPr>
      <w:r w:rsidRPr="00EA4D69">
        <w:rPr>
          <w:highlight w:val="green"/>
          <w:lang w:val="en-US" w:eastAsia="zh-CN"/>
        </w:rPr>
        <w:t xml:space="preserve">The NR SDT feature is left to the leading group RAN2. </w:t>
      </w:r>
    </w:p>
    <w:p w14:paraId="6DA42EAD" w14:textId="0E1B79E1"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lastRenderedPageBreak/>
        <w:t>Reference</w:t>
      </w:r>
      <w:r w:rsidR="00B704B3">
        <w:rPr>
          <w:rFonts w:eastAsia="SimSun"/>
          <w:lang w:val="en-US" w:eastAsia="zh-CN"/>
        </w:rPr>
        <w:t xml:space="preserve"> (</w:t>
      </w:r>
      <w:proofErr w:type="spellStart"/>
      <w:r w:rsidR="00B704B3">
        <w:rPr>
          <w:rFonts w:eastAsia="SimSun"/>
          <w:lang w:val="en-US" w:eastAsia="zh-CN"/>
        </w:rPr>
        <w:t>Tdocs</w:t>
      </w:r>
      <w:proofErr w:type="spellEnd"/>
      <w:r w:rsidR="00B704B3">
        <w:rPr>
          <w:rFonts w:eastAsia="SimSun"/>
          <w:lang w:val="en-US" w:eastAsia="zh-CN"/>
        </w:rPr>
        <w:t xml:space="preserve"> submitted </w:t>
      </w:r>
      <w:r w:rsidR="009634BF">
        <w:rPr>
          <w:rFonts w:eastAsia="SimSun"/>
          <w:lang w:val="en-US" w:eastAsia="zh-CN"/>
        </w:rPr>
        <w:t>to</w:t>
      </w:r>
      <w:r w:rsidR="00B704B3">
        <w:rPr>
          <w:rFonts w:eastAsia="SimSun"/>
          <w:lang w:val="en-US" w:eastAsia="zh-CN"/>
        </w:rPr>
        <w:t xml:space="preserve"> this meeting)</w:t>
      </w:r>
    </w:p>
    <w:p w14:paraId="245E4443" w14:textId="2E8EC78E" w:rsidR="001220FC" w:rsidRDefault="001220FC" w:rsidP="001220FC">
      <w:pPr>
        <w:pStyle w:val="List2"/>
      </w:pPr>
      <w:r>
        <w:t>R4-2203534 TA validation window requirements for CG-SDT</w:t>
      </w:r>
      <w:r>
        <w:tab/>
        <w:t>Nokia, Nokia Shanghai Bell</w:t>
      </w:r>
    </w:p>
    <w:p w14:paraId="38EFDFD8" w14:textId="681E8746" w:rsidR="001220FC" w:rsidRDefault="001220FC" w:rsidP="001220FC">
      <w:pPr>
        <w:pStyle w:val="List2"/>
      </w:pPr>
      <w:r>
        <w:t>R4-2203535 Draft CR TA validation for Small Data Transmissions</w:t>
      </w:r>
      <w:r>
        <w:tab/>
        <w:t>Nokia, Nokia Shanghai Bell</w:t>
      </w:r>
    </w:p>
    <w:p w14:paraId="5AE0D920" w14:textId="215F50A0" w:rsidR="001220FC" w:rsidRDefault="001220FC" w:rsidP="001220FC">
      <w:pPr>
        <w:pStyle w:val="List2"/>
      </w:pPr>
      <w:r>
        <w:t>R4-2203796 On RRM requirement for CG-SDT</w:t>
      </w:r>
      <w:r>
        <w:tab/>
        <w:t>Apple</w:t>
      </w:r>
    </w:p>
    <w:p w14:paraId="50EA5738" w14:textId="12BF5D68" w:rsidR="001220FC" w:rsidRDefault="001220FC" w:rsidP="001220FC">
      <w:pPr>
        <w:pStyle w:val="List2"/>
      </w:pPr>
      <w:r>
        <w:t>R4-2203867 RRM requirements and TA validation windows for CG-SDT</w:t>
      </w:r>
      <w:r>
        <w:tab/>
        <w:t>Qualcomm Incorporated</w:t>
      </w:r>
    </w:p>
    <w:p w14:paraId="4920EFF6" w14:textId="77777777" w:rsidR="001220FC" w:rsidRDefault="001220FC" w:rsidP="001220FC">
      <w:pPr>
        <w:pStyle w:val="List2"/>
      </w:pPr>
      <w:r>
        <w:t>R4-2205216</w:t>
      </w:r>
      <w:r>
        <w:tab/>
        <w:t>Draft big CR for SDT RRM requirements</w:t>
      </w:r>
      <w:r>
        <w:tab/>
        <w:t>ZTE Wistron Telecom AB</w:t>
      </w:r>
    </w:p>
    <w:p w14:paraId="69A58489" w14:textId="7CD2A932" w:rsidR="001220FC" w:rsidRDefault="001220FC" w:rsidP="001220FC">
      <w:pPr>
        <w:pStyle w:val="List2"/>
      </w:pPr>
      <w:r>
        <w:t>R4-2205217 On RRM requirements for NR SDT</w:t>
      </w:r>
      <w:r>
        <w:tab/>
        <w:t>ZTE Wistron Telecom AB</w:t>
      </w:r>
    </w:p>
    <w:p w14:paraId="0FE7473F" w14:textId="5D653782" w:rsidR="001220FC" w:rsidRDefault="001220FC" w:rsidP="001220FC">
      <w:pPr>
        <w:pStyle w:val="List2"/>
      </w:pPr>
      <w:r>
        <w:t>R4-2205392 Discussion on remaining issues for SDT RRM</w:t>
      </w:r>
      <w:r>
        <w:tab/>
        <w:t xml:space="preserve">Huawei, </w:t>
      </w:r>
      <w:proofErr w:type="spellStart"/>
      <w:r>
        <w:t>HiSilicon</w:t>
      </w:r>
      <w:proofErr w:type="spellEnd"/>
    </w:p>
    <w:p w14:paraId="728D9CCA" w14:textId="3B635615" w:rsidR="001220FC" w:rsidRDefault="001220FC" w:rsidP="001220FC">
      <w:pPr>
        <w:pStyle w:val="List2"/>
      </w:pPr>
      <w:r>
        <w:t>R4-2205393 CR on SDT RRM requirements</w:t>
      </w:r>
      <w:r>
        <w:tab/>
        <w:t xml:space="preserve">Huawei, </w:t>
      </w:r>
      <w:proofErr w:type="spellStart"/>
      <w:r>
        <w:t>HiSilicon</w:t>
      </w:r>
      <w:proofErr w:type="spellEnd"/>
    </w:p>
    <w:p w14:paraId="439AE586" w14:textId="2C3F3A26" w:rsidR="001220FC" w:rsidRDefault="001220FC" w:rsidP="001220FC">
      <w:pPr>
        <w:pStyle w:val="List2"/>
      </w:pPr>
      <w:r>
        <w:t>R4-2205638 Discussions on RRM requirements for Small Data Transmissions</w:t>
      </w:r>
      <w:r>
        <w:tab/>
        <w:t>Ericsson</w:t>
      </w:r>
    </w:p>
    <w:p w14:paraId="2325ADFC" w14:textId="39747BB7" w:rsidR="001220FC" w:rsidRDefault="001220FC" w:rsidP="001220FC">
      <w:pPr>
        <w:pStyle w:val="List2"/>
      </w:pPr>
      <w:r>
        <w:t>R4-2205639 Draft CR TA validation for Small Data Transmissions</w:t>
      </w:r>
      <w:r>
        <w:tab/>
        <w:t>Ericsson</w:t>
      </w:r>
    </w:p>
    <w:p w14:paraId="64065FA7" w14:textId="461697B1" w:rsidR="005D0FF4" w:rsidRDefault="001220FC" w:rsidP="001220FC">
      <w:pPr>
        <w:pStyle w:val="List2"/>
      </w:pPr>
      <w:r>
        <w:t>R4-2205923 RRM requirements for CG-SDT</w:t>
      </w:r>
      <w:r>
        <w:tab/>
        <w:t>MediaTek Inc.</w:t>
      </w:r>
    </w:p>
    <w:p w14:paraId="71A7590F" w14:textId="0DD6F8F3" w:rsidR="006F7C4B" w:rsidRPr="00183F7C" w:rsidRDefault="008F2A89" w:rsidP="006F7C4B">
      <w:pPr>
        <w:pStyle w:val="List2"/>
      </w:pPr>
      <w:r>
        <w:t>R4-220</w:t>
      </w:r>
      <w:r w:rsidR="00B00E81">
        <w:t>7076</w:t>
      </w:r>
      <w:r w:rsidR="000A6BF0">
        <w:t xml:space="preserve"> </w:t>
      </w:r>
      <w:r w:rsidRPr="008F2A89">
        <w:t>Email discussion summary for [10</w:t>
      </w:r>
      <w:r w:rsidR="00600EA6">
        <w:t>2</w:t>
      </w:r>
      <w:r w:rsidR="00600EA6" w:rsidRPr="008F2A89">
        <w:t xml:space="preserve"> </w:t>
      </w:r>
      <w:r w:rsidRPr="008F2A89">
        <w:t>-e][2</w:t>
      </w:r>
      <w:r w:rsidR="00600EA6">
        <w:t>35</w:t>
      </w:r>
      <w:r w:rsidRPr="008F2A89">
        <w:t xml:space="preserve">] </w:t>
      </w:r>
      <w:proofErr w:type="spellStart"/>
      <w:r w:rsidRPr="008F2A89">
        <w:t>NR_SmallData_INACTIVE</w:t>
      </w:r>
      <w:proofErr w:type="spellEnd"/>
      <w:r>
        <w:t>, Moderator</w:t>
      </w:r>
      <w:r w:rsidR="000A6BF0">
        <w:t xml:space="preserve"> </w:t>
      </w:r>
      <w:r>
        <w:t>(ZTE)</w:t>
      </w:r>
    </w:p>
    <w:sectPr w:rsidR="006F7C4B" w:rsidRPr="00183F7C" w:rsidSect="00FC338E">
      <w:pgSz w:w="11906" w:h="16838"/>
      <w:pgMar w:top="1440" w:right="1304" w:bottom="1440" w:left="1304"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8" w:author="NOKIA" w:date="2022-03-01T16:49:00Z" w:initials="PR">
    <w:p w14:paraId="7B94BB08" w14:textId="321BCDB5" w:rsidR="00E53D48" w:rsidRDefault="00E53D48">
      <w:pPr>
        <w:pStyle w:val="CommentText"/>
      </w:pPr>
      <w:r>
        <w:rPr>
          <w:rStyle w:val="CommentReference"/>
        </w:rPr>
        <w:annotationRef/>
      </w:r>
      <w:r>
        <w:t>We would like our 1</w:t>
      </w:r>
      <w:r w:rsidRPr="00E53D48">
        <w:rPr>
          <w:vertAlign w:val="superscript"/>
        </w:rPr>
        <w:t>st</w:t>
      </w:r>
      <w:r>
        <w:t xml:space="preserve"> round comment to be reflected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94BB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8CD1F" w16cex:dateUtc="2022-03-01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94BB08" w16cid:durableId="25C8CD1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B252C" w14:textId="77777777" w:rsidR="00F82850" w:rsidRDefault="00F82850" w:rsidP="00E7784C">
      <w:r>
        <w:separator/>
      </w:r>
    </w:p>
  </w:endnote>
  <w:endnote w:type="continuationSeparator" w:id="0">
    <w:p w14:paraId="411A1D77" w14:textId="77777777" w:rsidR="00F82850" w:rsidRDefault="00F82850"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91387" w14:textId="77777777" w:rsidR="00F82850" w:rsidRDefault="00F82850" w:rsidP="00E7784C">
      <w:r>
        <w:separator/>
      </w:r>
    </w:p>
  </w:footnote>
  <w:footnote w:type="continuationSeparator" w:id="0">
    <w:p w14:paraId="6054EA27" w14:textId="77777777" w:rsidR="00F82850" w:rsidRDefault="00F82850"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031D0"/>
    <w:multiLevelType w:val="hybridMultilevel"/>
    <w:tmpl w:val="587AC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92AB0"/>
    <w:multiLevelType w:val="hybridMultilevel"/>
    <w:tmpl w:val="A0EA9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4" w15:restartNumberingAfterBreak="0">
    <w:nsid w:val="112908F7"/>
    <w:multiLevelType w:val="hybridMultilevel"/>
    <w:tmpl w:val="D540B46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70D65128">
      <w:numFmt w:val="bullet"/>
      <w:lvlText w:val="−"/>
      <w:lvlJc w:val="left"/>
      <w:pPr>
        <w:ind w:left="2265" w:hanging="360"/>
      </w:pPr>
      <w:rPr>
        <w:rFonts w:ascii="Times New Roman" w:eastAsia="MS Mincho" w:hAnsi="Times New Roman" w:cs="Times New Roman"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AE74F7E"/>
    <w:multiLevelType w:val="hybridMultilevel"/>
    <w:tmpl w:val="A6B2A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253771"/>
    <w:multiLevelType w:val="hybridMultilevel"/>
    <w:tmpl w:val="749C1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1" w15:restartNumberingAfterBreak="0">
    <w:nsid w:val="26B07055"/>
    <w:multiLevelType w:val="hybridMultilevel"/>
    <w:tmpl w:val="876A5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C05E45"/>
    <w:multiLevelType w:val="hybridMultilevel"/>
    <w:tmpl w:val="81D2D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4734A1"/>
    <w:multiLevelType w:val="hybridMultilevel"/>
    <w:tmpl w:val="97B20A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C60030"/>
    <w:multiLevelType w:val="hybridMultilevel"/>
    <w:tmpl w:val="B0DA0986"/>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C815D8"/>
    <w:multiLevelType w:val="hybridMultilevel"/>
    <w:tmpl w:val="6BF4D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5"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7CB030B"/>
    <w:multiLevelType w:val="hybridMultilevel"/>
    <w:tmpl w:val="D4729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7D35091"/>
    <w:multiLevelType w:val="hybridMultilevel"/>
    <w:tmpl w:val="37121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5B4F67"/>
    <w:multiLevelType w:val="hybridMultilevel"/>
    <w:tmpl w:val="631CA862"/>
    <w:lvl w:ilvl="0" w:tplc="53C29252">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34" w15:restartNumberingAfterBreak="0">
    <w:nsid w:val="6E12717B"/>
    <w:multiLevelType w:val="hybridMultilevel"/>
    <w:tmpl w:val="75DCE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37"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DC37ECD"/>
    <w:multiLevelType w:val="hybridMultilevel"/>
    <w:tmpl w:val="AFE69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8"/>
  </w:num>
  <w:num w:numId="3">
    <w:abstractNumId w:val="33"/>
  </w:num>
  <w:num w:numId="4">
    <w:abstractNumId w:val="22"/>
  </w:num>
  <w:num w:numId="5">
    <w:abstractNumId w:val="25"/>
  </w:num>
  <w:num w:numId="6">
    <w:abstractNumId w:val="2"/>
  </w:num>
  <w:num w:numId="7">
    <w:abstractNumId w:val="35"/>
  </w:num>
  <w:num w:numId="8">
    <w:abstractNumId w:val="15"/>
  </w:num>
  <w:num w:numId="9">
    <w:abstractNumId w:val="13"/>
  </w:num>
  <w:num w:numId="10">
    <w:abstractNumId w:val="24"/>
  </w:num>
  <w:num w:numId="11">
    <w:abstractNumId w:val="3"/>
  </w:num>
  <w:num w:numId="12">
    <w:abstractNumId w:val="33"/>
  </w:num>
  <w:num w:numId="13">
    <w:abstractNumId w:val="33"/>
  </w:num>
  <w:num w:numId="14">
    <w:abstractNumId w:val="33"/>
  </w:num>
  <w:num w:numId="15">
    <w:abstractNumId w:val="20"/>
  </w:num>
  <w:num w:numId="16">
    <w:abstractNumId w:val="26"/>
  </w:num>
  <w:num w:numId="17">
    <w:abstractNumId w:val="33"/>
  </w:num>
  <w:num w:numId="18">
    <w:abstractNumId w:val="10"/>
  </w:num>
  <w:num w:numId="19">
    <w:abstractNumId w:val="17"/>
  </w:num>
  <w:num w:numId="20">
    <w:abstractNumId w:val="5"/>
  </w:num>
  <w:num w:numId="21">
    <w:abstractNumId w:val="19"/>
  </w:num>
  <w:num w:numId="22">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29"/>
  </w:num>
  <w:num w:numId="27">
    <w:abstractNumId w:val="37"/>
  </w:num>
  <w:num w:numId="28">
    <w:abstractNumId w:val="36"/>
  </w:num>
  <w:num w:numId="29">
    <w:abstractNumId w:val="23"/>
  </w:num>
  <w:num w:numId="30">
    <w:abstractNumId w:val="12"/>
  </w:num>
  <w:num w:numId="31">
    <w:abstractNumId w:val="21"/>
  </w:num>
  <w:num w:numId="32">
    <w:abstractNumId w:val="11"/>
  </w:num>
  <w:num w:numId="33">
    <w:abstractNumId w:val="4"/>
  </w:num>
  <w:num w:numId="34">
    <w:abstractNumId w:val="9"/>
  </w:num>
  <w:num w:numId="35">
    <w:abstractNumId w:val="1"/>
  </w:num>
  <w:num w:numId="36">
    <w:abstractNumId w:val="7"/>
  </w:num>
  <w:num w:numId="37">
    <w:abstractNumId w:val="38"/>
  </w:num>
  <w:num w:numId="38">
    <w:abstractNumId w:val="16"/>
  </w:num>
  <w:num w:numId="39">
    <w:abstractNumId w:val="34"/>
  </w:num>
  <w:num w:numId="40">
    <w:abstractNumId w:val="32"/>
  </w:num>
  <w:num w:numId="41">
    <w:abstractNumId w:val="18"/>
  </w:num>
  <w:num w:numId="42">
    <w:abstractNumId w:val="27"/>
  </w:num>
  <w:num w:numId="43">
    <w:abstractNumId w:val="0"/>
  </w:num>
  <w:num w:numId="44">
    <w:abstractNumId w:val="30"/>
  </w:num>
  <w:num w:numId="45">
    <w:abstractNumId w:val="8"/>
  </w:num>
  <w:num w:numId="46">
    <w:abstractNumId w:val="3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trackRevisions/>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13AA"/>
    <w:rsid w:val="00005BA8"/>
    <w:rsid w:val="00010D44"/>
    <w:rsid w:val="000111B2"/>
    <w:rsid w:val="00011B9C"/>
    <w:rsid w:val="00011CD5"/>
    <w:rsid w:val="00014B1E"/>
    <w:rsid w:val="00014C94"/>
    <w:rsid w:val="00015D8F"/>
    <w:rsid w:val="00015EA9"/>
    <w:rsid w:val="00016070"/>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5CE"/>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08DB"/>
    <w:rsid w:val="00073360"/>
    <w:rsid w:val="0007376E"/>
    <w:rsid w:val="00074017"/>
    <w:rsid w:val="000740E2"/>
    <w:rsid w:val="000749D1"/>
    <w:rsid w:val="00075328"/>
    <w:rsid w:val="000762C9"/>
    <w:rsid w:val="00076478"/>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9766A"/>
    <w:rsid w:val="000A4FD3"/>
    <w:rsid w:val="000A513A"/>
    <w:rsid w:val="000A6BF0"/>
    <w:rsid w:val="000B0C67"/>
    <w:rsid w:val="000B11A8"/>
    <w:rsid w:val="000B1C0B"/>
    <w:rsid w:val="000B3BCC"/>
    <w:rsid w:val="000B4EA8"/>
    <w:rsid w:val="000B4F5B"/>
    <w:rsid w:val="000B695A"/>
    <w:rsid w:val="000B6B78"/>
    <w:rsid w:val="000B7043"/>
    <w:rsid w:val="000B743D"/>
    <w:rsid w:val="000B7E43"/>
    <w:rsid w:val="000C002F"/>
    <w:rsid w:val="000C032B"/>
    <w:rsid w:val="000C44AD"/>
    <w:rsid w:val="000C4C75"/>
    <w:rsid w:val="000C689C"/>
    <w:rsid w:val="000C7EE2"/>
    <w:rsid w:val="000D0676"/>
    <w:rsid w:val="000D067D"/>
    <w:rsid w:val="000D0F51"/>
    <w:rsid w:val="000D1971"/>
    <w:rsid w:val="000D2C25"/>
    <w:rsid w:val="000D46CC"/>
    <w:rsid w:val="000D564A"/>
    <w:rsid w:val="000D5B1C"/>
    <w:rsid w:val="000D726A"/>
    <w:rsid w:val="000E08C1"/>
    <w:rsid w:val="000E16EE"/>
    <w:rsid w:val="000E2379"/>
    <w:rsid w:val="000E2607"/>
    <w:rsid w:val="000E3024"/>
    <w:rsid w:val="000E371B"/>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07411"/>
    <w:rsid w:val="0011193E"/>
    <w:rsid w:val="0011236B"/>
    <w:rsid w:val="00115609"/>
    <w:rsid w:val="001156FA"/>
    <w:rsid w:val="00116E64"/>
    <w:rsid w:val="001171EE"/>
    <w:rsid w:val="00117456"/>
    <w:rsid w:val="00120946"/>
    <w:rsid w:val="001209BC"/>
    <w:rsid w:val="00120BEA"/>
    <w:rsid w:val="00121A71"/>
    <w:rsid w:val="001220FC"/>
    <w:rsid w:val="00122127"/>
    <w:rsid w:val="00125836"/>
    <w:rsid w:val="00126423"/>
    <w:rsid w:val="00130E5C"/>
    <w:rsid w:val="00131CE6"/>
    <w:rsid w:val="00132C7B"/>
    <w:rsid w:val="00133830"/>
    <w:rsid w:val="001340D8"/>
    <w:rsid w:val="00135B58"/>
    <w:rsid w:val="001368C4"/>
    <w:rsid w:val="00136F27"/>
    <w:rsid w:val="00136F57"/>
    <w:rsid w:val="00137184"/>
    <w:rsid w:val="001371A0"/>
    <w:rsid w:val="0013726C"/>
    <w:rsid w:val="001418C6"/>
    <w:rsid w:val="0014199F"/>
    <w:rsid w:val="00141BC5"/>
    <w:rsid w:val="00142AC8"/>
    <w:rsid w:val="001443AA"/>
    <w:rsid w:val="001462D2"/>
    <w:rsid w:val="001465F3"/>
    <w:rsid w:val="00146802"/>
    <w:rsid w:val="00146FBA"/>
    <w:rsid w:val="00147883"/>
    <w:rsid w:val="00150C6B"/>
    <w:rsid w:val="001525B5"/>
    <w:rsid w:val="00154228"/>
    <w:rsid w:val="00154903"/>
    <w:rsid w:val="001549BA"/>
    <w:rsid w:val="00155BB8"/>
    <w:rsid w:val="00156675"/>
    <w:rsid w:val="00157D19"/>
    <w:rsid w:val="00160033"/>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4179"/>
    <w:rsid w:val="001950D4"/>
    <w:rsid w:val="001956D7"/>
    <w:rsid w:val="00195AEC"/>
    <w:rsid w:val="00195F0C"/>
    <w:rsid w:val="001A00E2"/>
    <w:rsid w:val="001A0A84"/>
    <w:rsid w:val="001A0FE7"/>
    <w:rsid w:val="001A212E"/>
    <w:rsid w:val="001A51A3"/>
    <w:rsid w:val="001A5E14"/>
    <w:rsid w:val="001B1559"/>
    <w:rsid w:val="001B1BE6"/>
    <w:rsid w:val="001B1CA3"/>
    <w:rsid w:val="001B1F1B"/>
    <w:rsid w:val="001B28AF"/>
    <w:rsid w:val="001B2D60"/>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7CC3"/>
    <w:rsid w:val="001F0030"/>
    <w:rsid w:val="001F02DE"/>
    <w:rsid w:val="001F07D9"/>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1D31"/>
    <w:rsid w:val="00223FEE"/>
    <w:rsid w:val="002257E3"/>
    <w:rsid w:val="00226A6A"/>
    <w:rsid w:val="00226C69"/>
    <w:rsid w:val="002275A9"/>
    <w:rsid w:val="00231A4C"/>
    <w:rsid w:val="00231CDE"/>
    <w:rsid w:val="00232B32"/>
    <w:rsid w:val="002339B7"/>
    <w:rsid w:val="002350DB"/>
    <w:rsid w:val="0023622F"/>
    <w:rsid w:val="00236868"/>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6BD0"/>
    <w:rsid w:val="0025729D"/>
    <w:rsid w:val="0026002F"/>
    <w:rsid w:val="00260EB3"/>
    <w:rsid w:val="002611F4"/>
    <w:rsid w:val="00262242"/>
    <w:rsid w:val="00263946"/>
    <w:rsid w:val="00263D24"/>
    <w:rsid w:val="00263E21"/>
    <w:rsid w:val="00266A3E"/>
    <w:rsid w:val="002670C1"/>
    <w:rsid w:val="002673B6"/>
    <w:rsid w:val="00267C82"/>
    <w:rsid w:val="0027159F"/>
    <w:rsid w:val="00271FAD"/>
    <w:rsid w:val="0027310B"/>
    <w:rsid w:val="00273301"/>
    <w:rsid w:val="0027368A"/>
    <w:rsid w:val="00274E90"/>
    <w:rsid w:val="00275295"/>
    <w:rsid w:val="00275587"/>
    <w:rsid w:val="002757C5"/>
    <w:rsid w:val="00277A4C"/>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2F7B2A"/>
    <w:rsid w:val="003003CB"/>
    <w:rsid w:val="003005D5"/>
    <w:rsid w:val="00300A17"/>
    <w:rsid w:val="00301B7D"/>
    <w:rsid w:val="00302227"/>
    <w:rsid w:val="00302536"/>
    <w:rsid w:val="00302B27"/>
    <w:rsid w:val="00302B4D"/>
    <w:rsid w:val="00303A73"/>
    <w:rsid w:val="00305449"/>
    <w:rsid w:val="00306964"/>
    <w:rsid w:val="0031014E"/>
    <w:rsid w:val="00311073"/>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11E"/>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4E61"/>
    <w:rsid w:val="003658D4"/>
    <w:rsid w:val="00365A62"/>
    <w:rsid w:val="00366678"/>
    <w:rsid w:val="003678D9"/>
    <w:rsid w:val="003704A1"/>
    <w:rsid w:val="00371C5B"/>
    <w:rsid w:val="00372800"/>
    <w:rsid w:val="00373399"/>
    <w:rsid w:val="00374059"/>
    <w:rsid w:val="003746D0"/>
    <w:rsid w:val="00376246"/>
    <w:rsid w:val="0037697D"/>
    <w:rsid w:val="00380868"/>
    <w:rsid w:val="003814C7"/>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2F0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250"/>
    <w:rsid w:val="003C277B"/>
    <w:rsid w:val="003C4403"/>
    <w:rsid w:val="003C4F17"/>
    <w:rsid w:val="003C50F9"/>
    <w:rsid w:val="003C6281"/>
    <w:rsid w:val="003D4C11"/>
    <w:rsid w:val="003E0C1C"/>
    <w:rsid w:val="003E12D7"/>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07034"/>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2311"/>
    <w:rsid w:val="0046347C"/>
    <w:rsid w:val="00463623"/>
    <w:rsid w:val="004655E0"/>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CA9"/>
    <w:rsid w:val="004A4FFD"/>
    <w:rsid w:val="004A501F"/>
    <w:rsid w:val="004A69CB"/>
    <w:rsid w:val="004A74D2"/>
    <w:rsid w:val="004B0DDD"/>
    <w:rsid w:val="004B0F7C"/>
    <w:rsid w:val="004B2F02"/>
    <w:rsid w:val="004B3987"/>
    <w:rsid w:val="004B3D42"/>
    <w:rsid w:val="004B74C3"/>
    <w:rsid w:val="004C1947"/>
    <w:rsid w:val="004C3F85"/>
    <w:rsid w:val="004C5B13"/>
    <w:rsid w:val="004C649B"/>
    <w:rsid w:val="004C79CB"/>
    <w:rsid w:val="004D14D8"/>
    <w:rsid w:val="004D2689"/>
    <w:rsid w:val="004D27A5"/>
    <w:rsid w:val="004D287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1B31"/>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6B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607"/>
    <w:rsid w:val="00547EF2"/>
    <w:rsid w:val="00550005"/>
    <w:rsid w:val="00553BA5"/>
    <w:rsid w:val="00553D1B"/>
    <w:rsid w:val="0055473A"/>
    <w:rsid w:val="0055480B"/>
    <w:rsid w:val="00556ADF"/>
    <w:rsid w:val="00560EA4"/>
    <w:rsid w:val="005628BA"/>
    <w:rsid w:val="0056388D"/>
    <w:rsid w:val="00563AB7"/>
    <w:rsid w:val="00566B59"/>
    <w:rsid w:val="00566F37"/>
    <w:rsid w:val="005679CE"/>
    <w:rsid w:val="0057024B"/>
    <w:rsid w:val="00570ADE"/>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2F70"/>
    <w:rsid w:val="005B6616"/>
    <w:rsid w:val="005B6FBE"/>
    <w:rsid w:val="005B7507"/>
    <w:rsid w:val="005B7EFB"/>
    <w:rsid w:val="005C178E"/>
    <w:rsid w:val="005C1EAF"/>
    <w:rsid w:val="005C33BC"/>
    <w:rsid w:val="005C4F83"/>
    <w:rsid w:val="005C6933"/>
    <w:rsid w:val="005C7F09"/>
    <w:rsid w:val="005C7F24"/>
    <w:rsid w:val="005D0804"/>
    <w:rsid w:val="005D0FF4"/>
    <w:rsid w:val="005D1616"/>
    <w:rsid w:val="005D4E8E"/>
    <w:rsid w:val="005D5022"/>
    <w:rsid w:val="005D50E3"/>
    <w:rsid w:val="005D5687"/>
    <w:rsid w:val="005D5F35"/>
    <w:rsid w:val="005D66FD"/>
    <w:rsid w:val="005D7437"/>
    <w:rsid w:val="005E16B5"/>
    <w:rsid w:val="005E1948"/>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0EA6"/>
    <w:rsid w:val="006020AE"/>
    <w:rsid w:val="0060525F"/>
    <w:rsid w:val="00605F60"/>
    <w:rsid w:val="00606621"/>
    <w:rsid w:val="00606804"/>
    <w:rsid w:val="00607BFF"/>
    <w:rsid w:val="00610D6E"/>
    <w:rsid w:val="006111E8"/>
    <w:rsid w:val="00611ECB"/>
    <w:rsid w:val="006123A8"/>
    <w:rsid w:val="006134A0"/>
    <w:rsid w:val="006147F8"/>
    <w:rsid w:val="00614B74"/>
    <w:rsid w:val="00615436"/>
    <w:rsid w:val="00616C77"/>
    <w:rsid w:val="00616D01"/>
    <w:rsid w:val="00617BC1"/>
    <w:rsid w:val="00617C58"/>
    <w:rsid w:val="0062049F"/>
    <w:rsid w:val="0062206E"/>
    <w:rsid w:val="00624A40"/>
    <w:rsid w:val="00625186"/>
    <w:rsid w:val="0063035A"/>
    <w:rsid w:val="0063189F"/>
    <w:rsid w:val="00632832"/>
    <w:rsid w:val="00633146"/>
    <w:rsid w:val="00635726"/>
    <w:rsid w:val="0064060A"/>
    <w:rsid w:val="00641FC7"/>
    <w:rsid w:val="006427E9"/>
    <w:rsid w:val="00642AD3"/>
    <w:rsid w:val="00643717"/>
    <w:rsid w:val="00643F09"/>
    <w:rsid w:val="00643FD6"/>
    <w:rsid w:val="00645222"/>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4D97"/>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14A"/>
    <w:rsid w:val="006E1FB4"/>
    <w:rsid w:val="006E3CD7"/>
    <w:rsid w:val="006E52A0"/>
    <w:rsid w:val="006F0D43"/>
    <w:rsid w:val="006F0FCC"/>
    <w:rsid w:val="006F1662"/>
    <w:rsid w:val="006F16F1"/>
    <w:rsid w:val="006F17F3"/>
    <w:rsid w:val="006F2829"/>
    <w:rsid w:val="006F287B"/>
    <w:rsid w:val="006F3A3C"/>
    <w:rsid w:val="006F7C4B"/>
    <w:rsid w:val="006F7C9D"/>
    <w:rsid w:val="00700808"/>
    <w:rsid w:val="00702864"/>
    <w:rsid w:val="007043BD"/>
    <w:rsid w:val="007046C6"/>
    <w:rsid w:val="00704CB0"/>
    <w:rsid w:val="00705B20"/>
    <w:rsid w:val="00705D19"/>
    <w:rsid w:val="00705ED7"/>
    <w:rsid w:val="00707604"/>
    <w:rsid w:val="007078BB"/>
    <w:rsid w:val="007111CB"/>
    <w:rsid w:val="007111E9"/>
    <w:rsid w:val="0071144F"/>
    <w:rsid w:val="00712370"/>
    <w:rsid w:val="00713F3F"/>
    <w:rsid w:val="00714B99"/>
    <w:rsid w:val="00716468"/>
    <w:rsid w:val="00716774"/>
    <w:rsid w:val="0072128A"/>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348C"/>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5CCF"/>
    <w:rsid w:val="00786EF2"/>
    <w:rsid w:val="007876D3"/>
    <w:rsid w:val="007908C1"/>
    <w:rsid w:val="00791774"/>
    <w:rsid w:val="007923A7"/>
    <w:rsid w:val="00795A49"/>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C6BFA"/>
    <w:rsid w:val="007D3259"/>
    <w:rsid w:val="007D5E3C"/>
    <w:rsid w:val="007E00BC"/>
    <w:rsid w:val="007E0D6D"/>
    <w:rsid w:val="007E1228"/>
    <w:rsid w:val="007E13BE"/>
    <w:rsid w:val="007E30DD"/>
    <w:rsid w:val="007E47C7"/>
    <w:rsid w:val="007E599C"/>
    <w:rsid w:val="007E69A0"/>
    <w:rsid w:val="007E7106"/>
    <w:rsid w:val="007F1080"/>
    <w:rsid w:val="007F1665"/>
    <w:rsid w:val="007F4348"/>
    <w:rsid w:val="007F4BB2"/>
    <w:rsid w:val="007F4C90"/>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3B1"/>
    <w:rsid w:val="00814D17"/>
    <w:rsid w:val="00814EFF"/>
    <w:rsid w:val="00814F30"/>
    <w:rsid w:val="0081502B"/>
    <w:rsid w:val="0081511C"/>
    <w:rsid w:val="008157B2"/>
    <w:rsid w:val="00815ADD"/>
    <w:rsid w:val="00821787"/>
    <w:rsid w:val="008218F4"/>
    <w:rsid w:val="00821F61"/>
    <w:rsid w:val="00822E08"/>
    <w:rsid w:val="00823B33"/>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1FDB"/>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15A1"/>
    <w:rsid w:val="008B22DB"/>
    <w:rsid w:val="008B43ED"/>
    <w:rsid w:val="008B6231"/>
    <w:rsid w:val="008B6360"/>
    <w:rsid w:val="008C074D"/>
    <w:rsid w:val="008C183F"/>
    <w:rsid w:val="008C1B9C"/>
    <w:rsid w:val="008C25B4"/>
    <w:rsid w:val="008C2928"/>
    <w:rsid w:val="008C30A6"/>
    <w:rsid w:val="008C3AE4"/>
    <w:rsid w:val="008C416E"/>
    <w:rsid w:val="008C56D9"/>
    <w:rsid w:val="008C57A9"/>
    <w:rsid w:val="008C615F"/>
    <w:rsid w:val="008C686B"/>
    <w:rsid w:val="008D047E"/>
    <w:rsid w:val="008D0E6C"/>
    <w:rsid w:val="008D1471"/>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1B2"/>
    <w:rsid w:val="008F255F"/>
    <w:rsid w:val="008F2A89"/>
    <w:rsid w:val="008F3F01"/>
    <w:rsid w:val="008F441D"/>
    <w:rsid w:val="008F467B"/>
    <w:rsid w:val="008F6306"/>
    <w:rsid w:val="008F6850"/>
    <w:rsid w:val="008F7098"/>
    <w:rsid w:val="008F73CD"/>
    <w:rsid w:val="008F7A89"/>
    <w:rsid w:val="008F7B23"/>
    <w:rsid w:val="00900E3F"/>
    <w:rsid w:val="00900F0D"/>
    <w:rsid w:val="0090107F"/>
    <w:rsid w:val="00901A84"/>
    <w:rsid w:val="00902362"/>
    <w:rsid w:val="00903A5E"/>
    <w:rsid w:val="009047B7"/>
    <w:rsid w:val="00905046"/>
    <w:rsid w:val="00905183"/>
    <w:rsid w:val="009062EF"/>
    <w:rsid w:val="00906802"/>
    <w:rsid w:val="00906D6E"/>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3FA0"/>
    <w:rsid w:val="00935382"/>
    <w:rsid w:val="00936AD6"/>
    <w:rsid w:val="00936BE7"/>
    <w:rsid w:val="00937729"/>
    <w:rsid w:val="00937F0A"/>
    <w:rsid w:val="00940BB5"/>
    <w:rsid w:val="00940E7F"/>
    <w:rsid w:val="00941125"/>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34BF"/>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5DA"/>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5F67"/>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159F"/>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386"/>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009C"/>
    <w:rsid w:val="00A11E5E"/>
    <w:rsid w:val="00A12160"/>
    <w:rsid w:val="00A1321A"/>
    <w:rsid w:val="00A13EAD"/>
    <w:rsid w:val="00A1485E"/>
    <w:rsid w:val="00A2040A"/>
    <w:rsid w:val="00A208FC"/>
    <w:rsid w:val="00A21296"/>
    <w:rsid w:val="00A2182A"/>
    <w:rsid w:val="00A23B5A"/>
    <w:rsid w:val="00A259B1"/>
    <w:rsid w:val="00A26B68"/>
    <w:rsid w:val="00A26EBC"/>
    <w:rsid w:val="00A3066D"/>
    <w:rsid w:val="00A33BF5"/>
    <w:rsid w:val="00A34402"/>
    <w:rsid w:val="00A34F2D"/>
    <w:rsid w:val="00A355B3"/>
    <w:rsid w:val="00A362FF"/>
    <w:rsid w:val="00A4088E"/>
    <w:rsid w:val="00A40D1B"/>
    <w:rsid w:val="00A41701"/>
    <w:rsid w:val="00A41DF6"/>
    <w:rsid w:val="00A42C13"/>
    <w:rsid w:val="00A43BDE"/>
    <w:rsid w:val="00A44EB3"/>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2A90"/>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87F17"/>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C61"/>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0546"/>
    <w:rsid w:val="00AD3F7B"/>
    <w:rsid w:val="00AD405C"/>
    <w:rsid w:val="00AD5163"/>
    <w:rsid w:val="00AD523D"/>
    <w:rsid w:val="00AD55F7"/>
    <w:rsid w:val="00AD57EA"/>
    <w:rsid w:val="00AD5BA2"/>
    <w:rsid w:val="00AD5F1E"/>
    <w:rsid w:val="00AD60A8"/>
    <w:rsid w:val="00AD614D"/>
    <w:rsid w:val="00AD67E0"/>
    <w:rsid w:val="00AD77FF"/>
    <w:rsid w:val="00AE138F"/>
    <w:rsid w:val="00AE47BB"/>
    <w:rsid w:val="00AE4BA5"/>
    <w:rsid w:val="00AE4D6D"/>
    <w:rsid w:val="00AF13B8"/>
    <w:rsid w:val="00AF1735"/>
    <w:rsid w:val="00AF271C"/>
    <w:rsid w:val="00AF3BAC"/>
    <w:rsid w:val="00AF4B12"/>
    <w:rsid w:val="00AF5E39"/>
    <w:rsid w:val="00AF6EC8"/>
    <w:rsid w:val="00AF7EAE"/>
    <w:rsid w:val="00B0014A"/>
    <w:rsid w:val="00B00A49"/>
    <w:rsid w:val="00B00E81"/>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2B56"/>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A5D"/>
    <w:rsid w:val="00B55E7E"/>
    <w:rsid w:val="00B560E5"/>
    <w:rsid w:val="00B560F1"/>
    <w:rsid w:val="00B56942"/>
    <w:rsid w:val="00B60DCD"/>
    <w:rsid w:val="00B6146E"/>
    <w:rsid w:val="00B6148D"/>
    <w:rsid w:val="00B61E31"/>
    <w:rsid w:val="00B62B6F"/>
    <w:rsid w:val="00B641BA"/>
    <w:rsid w:val="00B64D45"/>
    <w:rsid w:val="00B650DB"/>
    <w:rsid w:val="00B65778"/>
    <w:rsid w:val="00B66141"/>
    <w:rsid w:val="00B66EB7"/>
    <w:rsid w:val="00B67064"/>
    <w:rsid w:val="00B67C54"/>
    <w:rsid w:val="00B704B3"/>
    <w:rsid w:val="00B71F7B"/>
    <w:rsid w:val="00B72085"/>
    <w:rsid w:val="00B73B2F"/>
    <w:rsid w:val="00B76F3D"/>
    <w:rsid w:val="00B77351"/>
    <w:rsid w:val="00B80230"/>
    <w:rsid w:val="00B80987"/>
    <w:rsid w:val="00B816DD"/>
    <w:rsid w:val="00B8176A"/>
    <w:rsid w:val="00B81EB2"/>
    <w:rsid w:val="00B825AB"/>
    <w:rsid w:val="00B83067"/>
    <w:rsid w:val="00B831B1"/>
    <w:rsid w:val="00B83ADD"/>
    <w:rsid w:val="00B83DD8"/>
    <w:rsid w:val="00B86E5E"/>
    <w:rsid w:val="00B90DB8"/>
    <w:rsid w:val="00B91AE6"/>
    <w:rsid w:val="00B93AB3"/>
    <w:rsid w:val="00B9558A"/>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1754"/>
    <w:rsid w:val="00BD2FB7"/>
    <w:rsid w:val="00BD4215"/>
    <w:rsid w:val="00BD4D5C"/>
    <w:rsid w:val="00BD4EC0"/>
    <w:rsid w:val="00BD52FB"/>
    <w:rsid w:val="00BD62C7"/>
    <w:rsid w:val="00BD670D"/>
    <w:rsid w:val="00BE1182"/>
    <w:rsid w:val="00BE210E"/>
    <w:rsid w:val="00BE3564"/>
    <w:rsid w:val="00BE4F25"/>
    <w:rsid w:val="00BE7E62"/>
    <w:rsid w:val="00BF0935"/>
    <w:rsid w:val="00BF0B6C"/>
    <w:rsid w:val="00BF1746"/>
    <w:rsid w:val="00BF253D"/>
    <w:rsid w:val="00BF2D02"/>
    <w:rsid w:val="00BF48CE"/>
    <w:rsid w:val="00BF5118"/>
    <w:rsid w:val="00BF6FE3"/>
    <w:rsid w:val="00BF72EF"/>
    <w:rsid w:val="00BF7572"/>
    <w:rsid w:val="00BF76BE"/>
    <w:rsid w:val="00C01B4A"/>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E25"/>
    <w:rsid w:val="00C63FA8"/>
    <w:rsid w:val="00C641B1"/>
    <w:rsid w:val="00C64707"/>
    <w:rsid w:val="00C64DA3"/>
    <w:rsid w:val="00C65227"/>
    <w:rsid w:val="00C6663F"/>
    <w:rsid w:val="00C66D02"/>
    <w:rsid w:val="00C673AB"/>
    <w:rsid w:val="00C67A5C"/>
    <w:rsid w:val="00C705F8"/>
    <w:rsid w:val="00C70AE9"/>
    <w:rsid w:val="00C7208F"/>
    <w:rsid w:val="00C72C03"/>
    <w:rsid w:val="00C733B8"/>
    <w:rsid w:val="00C75270"/>
    <w:rsid w:val="00C75E6B"/>
    <w:rsid w:val="00C767CF"/>
    <w:rsid w:val="00C771FD"/>
    <w:rsid w:val="00C808D7"/>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979EE"/>
    <w:rsid w:val="00CA0594"/>
    <w:rsid w:val="00CA1F76"/>
    <w:rsid w:val="00CA268C"/>
    <w:rsid w:val="00CA2A37"/>
    <w:rsid w:val="00CA2A75"/>
    <w:rsid w:val="00CA4621"/>
    <w:rsid w:val="00CA4C30"/>
    <w:rsid w:val="00CA4E58"/>
    <w:rsid w:val="00CA4FB7"/>
    <w:rsid w:val="00CA53DA"/>
    <w:rsid w:val="00CA5966"/>
    <w:rsid w:val="00CA6F28"/>
    <w:rsid w:val="00CA73B3"/>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5C1"/>
    <w:rsid w:val="00CC398A"/>
    <w:rsid w:val="00CC4826"/>
    <w:rsid w:val="00CC488E"/>
    <w:rsid w:val="00CC4BEE"/>
    <w:rsid w:val="00CC6B56"/>
    <w:rsid w:val="00CC7328"/>
    <w:rsid w:val="00CC799E"/>
    <w:rsid w:val="00CC7A0F"/>
    <w:rsid w:val="00CD0200"/>
    <w:rsid w:val="00CD0A75"/>
    <w:rsid w:val="00CD2D25"/>
    <w:rsid w:val="00CD2FC7"/>
    <w:rsid w:val="00CD4EFB"/>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01BD"/>
    <w:rsid w:val="00D1195C"/>
    <w:rsid w:val="00D11F20"/>
    <w:rsid w:val="00D12C69"/>
    <w:rsid w:val="00D12D76"/>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372F"/>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299F"/>
    <w:rsid w:val="00D53306"/>
    <w:rsid w:val="00D53859"/>
    <w:rsid w:val="00D53D7F"/>
    <w:rsid w:val="00D53E4D"/>
    <w:rsid w:val="00D544F6"/>
    <w:rsid w:val="00D56687"/>
    <w:rsid w:val="00D604DA"/>
    <w:rsid w:val="00D61430"/>
    <w:rsid w:val="00D639ED"/>
    <w:rsid w:val="00D640D7"/>
    <w:rsid w:val="00D64CB1"/>
    <w:rsid w:val="00D65542"/>
    <w:rsid w:val="00D6680C"/>
    <w:rsid w:val="00D672AE"/>
    <w:rsid w:val="00D6774A"/>
    <w:rsid w:val="00D70A3E"/>
    <w:rsid w:val="00D72B77"/>
    <w:rsid w:val="00D72BE0"/>
    <w:rsid w:val="00D74031"/>
    <w:rsid w:val="00D74871"/>
    <w:rsid w:val="00D75CDF"/>
    <w:rsid w:val="00D75E2A"/>
    <w:rsid w:val="00D7632E"/>
    <w:rsid w:val="00D81588"/>
    <w:rsid w:val="00D81634"/>
    <w:rsid w:val="00D81670"/>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39C"/>
    <w:rsid w:val="00DA6DEE"/>
    <w:rsid w:val="00DA7177"/>
    <w:rsid w:val="00DB0B04"/>
    <w:rsid w:val="00DB1263"/>
    <w:rsid w:val="00DB1E16"/>
    <w:rsid w:val="00DB56A0"/>
    <w:rsid w:val="00DB5C4A"/>
    <w:rsid w:val="00DB6C84"/>
    <w:rsid w:val="00DB741C"/>
    <w:rsid w:val="00DB7F96"/>
    <w:rsid w:val="00DC0399"/>
    <w:rsid w:val="00DC0421"/>
    <w:rsid w:val="00DC04E1"/>
    <w:rsid w:val="00DC1544"/>
    <w:rsid w:val="00DC1549"/>
    <w:rsid w:val="00DC46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03C"/>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06F"/>
    <w:rsid w:val="00E20A47"/>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627"/>
    <w:rsid w:val="00E32E25"/>
    <w:rsid w:val="00E336B8"/>
    <w:rsid w:val="00E35D35"/>
    <w:rsid w:val="00E400B1"/>
    <w:rsid w:val="00E40681"/>
    <w:rsid w:val="00E40C58"/>
    <w:rsid w:val="00E41651"/>
    <w:rsid w:val="00E41D76"/>
    <w:rsid w:val="00E42E64"/>
    <w:rsid w:val="00E44BCB"/>
    <w:rsid w:val="00E45C9B"/>
    <w:rsid w:val="00E47DB0"/>
    <w:rsid w:val="00E50F7D"/>
    <w:rsid w:val="00E5126C"/>
    <w:rsid w:val="00E5321E"/>
    <w:rsid w:val="00E5357C"/>
    <w:rsid w:val="00E53D48"/>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780"/>
    <w:rsid w:val="00E93ADF"/>
    <w:rsid w:val="00E94627"/>
    <w:rsid w:val="00E95578"/>
    <w:rsid w:val="00E95C44"/>
    <w:rsid w:val="00E976D8"/>
    <w:rsid w:val="00EA0FFC"/>
    <w:rsid w:val="00EA11A6"/>
    <w:rsid w:val="00EA2057"/>
    <w:rsid w:val="00EA284E"/>
    <w:rsid w:val="00EA2FE3"/>
    <w:rsid w:val="00EA39A9"/>
    <w:rsid w:val="00EA4D69"/>
    <w:rsid w:val="00EA5A55"/>
    <w:rsid w:val="00EA60F5"/>
    <w:rsid w:val="00EA67F1"/>
    <w:rsid w:val="00EA7095"/>
    <w:rsid w:val="00EA7D5D"/>
    <w:rsid w:val="00EB094C"/>
    <w:rsid w:val="00EB0B53"/>
    <w:rsid w:val="00EB0B6B"/>
    <w:rsid w:val="00EB1DCC"/>
    <w:rsid w:val="00EB21C9"/>
    <w:rsid w:val="00EB2EBB"/>
    <w:rsid w:val="00EB336A"/>
    <w:rsid w:val="00EB4153"/>
    <w:rsid w:val="00EB4D29"/>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0EB6"/>
    <w:rsid w:val="00EF5042"/>
    <w:rsid w:val="00EF7328"/>
    <w:rsid w:val="00EF783E"/>
    <w:rsid w:val="00EF7FC2"/>
    <w:rsid w:val="00F005C0"/>
    <w:rsid w:val="00F01244"/>
    <w:rsid w:val="00F01C3E"/>
    <w:rsid w:val="00F0330E"/>
    <w:rsid w:val="00F07858"/>
    <w:rsid w:val="00F07A0A"/>
    <w:rsid w:val="00F11606"/>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63AF"/>
    <w:rsid w:val="00F671F0"/>
    <w:rsid w:val="00F674D0"/>
    <w:rsid w:val="00F67E63"/>
    <w:rsid w:val="00F7065A"/>
    <w:rsid w:val="00F7145C"/>
    <w:rsid w:val="00F71845"/>
    <w:rsid w:val="00F73AC4"/>
    <w:rsid w:val="00F74AA8"/>
    <w:rsid w:val="00F74D09"/>
    <w:rsid w:val="00F75643"/>
    <w:rsid w:val="00F765F8"/>
    <w:rsid w:val="00F776A2"/>
    <w:rsid w:val="00F81824"/>
    <w:rsid w:val="00F81EE2"/>
    <w:rsid w:val="00F82850"/>
    <w:rsid w:val="00F83016"/>
    <w:rsid w:val="00F84853"/>
    <w:rsid w:val="00F8657A"/>
    <w:rsid w:val="00F870B8"/>
    <w:rsid w:val="00F87266"/>
    <w:rsid w:val="00F8787B"/>
    <w:rsid w:val="00F90FC5"/>
    <w:rsid w:val="00F91492"/>
    <w:rsid w:val="00F91BD9"/>
    <w:rsid w:val="00F91D8D"/>
    <w:rsid w:val="00F93621"/>
    <w:rsid w:val="00F93CEC"/>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38E"/>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5655"/>
    <w:rsid w:val="00FF62D6"/>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C80ED3"/>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列出段落,列表段落11"/>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列出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character" w:styleId="CommentReference">
    <w:name w:val="annotation reference"/>
    <w:semiHidden/>
    <w:rsid w:val="00D81670"/>
    <w:rPr>
      <w:sz w:val="16"/>
    </w:rPr>
  </w:style>
  <w:style w:type="paragraph" w:styleId="CommentText">
    <w:name w:val="annotation text"/>
    <w:basedOn w:val="Normal"/>
    <w:link w:val="CommentTextChar"/>
    <w:uiPriority w:val="99"/>
    <w:rsid w:val="00D81670"/>
    <w:pPr>
      <w:spacing w:after="180"/>
    </w:pPr>
    <w:rPr>
      <w:rFonts w:eastAsia="SimSun"/>
      <w:szCs w:val="20"/>
      <w:lang w:val="en-GB"/>
    </w:rPr>
  </w:style>
  <w:style w:type="character" w:customStyle="1" w:styleId="CommentTextChar">
    <w:name w:val="Comment Text Char"/>
    <w:basedOn w:val="DefaultParagraphFont"/>
    <w:link w:val="CommentText"/>
    <w:uiPriority w:val="99"/>
    <w:rsid w:val="00D81670"/>
    <w:rPr>
      <w:rFonts w:ascii="Times New Roman" w:hAnsi="Times New Roman"/>
      <w:lang w:val="en-GB" w:eastAsia="en-US"/>
    </w:rPr>
  </w:style>
  <w:style w:type="paragraph" w:styleId="Revision">
    <w:name w:val="Revision"/>
    <w:hidden/>
    <w:uiPriority w:val="99"/>
    <w:semiHidden/>
    <w:rsid w:val="004A4CA9"/>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E53D48"/>
    <w:pPr>
      <w:spacing w:after="0"/>
    </w:pPr>
    <w:rPr>
      <w:rFonts w:eastAsia="Times New Roman"/>
      <w:b/>
      <w:bCs/>
      <w:lang w:val="en-US"/>
    </w:rPr>
  </w:style>
  <w:style w:type="character" w:customStyle="1" w:styleId="CommentSubjectChar">
    <w:name w:val="Comment Subject Char"/>
    <w:basedOn w:val="CommentTextChar"/>
    <w:link w:val="CommentSubject"/>
    <w:uiPriority w:val="99"/>
    <w:semiHidden/>
    <w:rsid w:val="00E53D48"/>
    <w:rPr>
      <w:rFonts w:ascii="Times New Roman" w:eastAsia="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6489950">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2422347">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60069415">
      <w:bodyDiv w:val="1"/>
      <w:marLeft w:val="0"/>
      <w:marRight w:val="0"/>
      <w:marTop w:val="0"/>
      <w:marBottom w:val="0"/>
      <w:divBdr>
        <w:top w:val="none" w:sz="0" w:space="0" w:color="auto"/>
        <w:left w:val="none" w:sz="0" w:space="0" w:color="auto"/>
        <w:bottom w:val="none" w:sz="0" w:space="0" w:color="auto"/>
        <w:right w:val="none" w:sz="0" w:space="0" w:color="auto"/>
      </w:divBdr>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902</Words>
  <Characters>5148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11</cp:revision>
  <cp:lastPrinted>2015-02-02T11:17:00Z</cp:lastPrinted>
  <dcterms:created xsi:type="dcterms:W3CDTF">2022-03-03T15:23:00Z</dcterms:created>
  <dcterms:modified xsi:type="dcterms:W3CDTF">2022-03-03T16:03:00Z</dcterms:modified>
</cp:coreProperties>
</file>